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4A8F4574" w:rsidR="007A050D" w:rsidRPr="005A0A50"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5A0A50">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w:t>
      </w:r>
      <w:r w:rsidR="00B97BB4">
        <w:rPr>
          <w:rFonts w:ascii="Arial" w:hAnsi="Arial" w:cs="Arial"/>
          <w:b/>
          <w:bCs/>
        </w:rPr>
        <w:t>2319</w:t>
      </w:r>
      <w:r w:rsidR="00F93EB0">
        <w:rPr>
          <w:rFonts w:ascii="Arial" w:hAnsi="Arial" w:cs="Arial"/>
          <w:b/>
          <w:lang w:val="de-DE"/>
        </w:rPr>
        <w:br/>
      </w:r>
      <w:r w:rsidR="005A0A50" w:rsidRPr="005A0A50">
        <w:rPr>
          <w:rFonts w:ascii="Arial" w:eastAsia="MS Mincho" w:hAnsi="Arial" w:cs="Arial"/>
          <w:b/>
          <w:bCs/>
          <w:lang w:eastAsia="ja-JP"/>
        </w:rPr>
        <w:t>e-Meeting, April 20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xml:space="preserve"> – 30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109FA3E"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AB5819">
        <w:rPr>
          <w:rFonts w:ascii="Arial" w:hAnsi="Arial" w:cs="Arial"/>
          <w:b/>
        </w:rPr>
        <w:t>.</w:t>
      </w:r>
      <w:r w:rsidR="006659EB">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59E2EBF"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6659EB">
        <w:rPr>
          <w:rFonts w:ascii="Arial" w:hAnsi="Arial" w:cs="Arial"/>
          <w:b/>
        </w:rPr>
        <w:t>Remaining issues</w:t>
      </w:r>
      <w:r w:rsidR="004B71C4" w:rsidRPr="00E018CC">
        <w:rPr>
          <w:rFonts w:ascii="Arial" w:hAnsi="Arial" w:cs="Arial"/>
          <w:b/>
        </w:rPr>
        <w:t xml:space="preserve"> on </w:t>
      </w:r>
      <w:r w:rsidR="008967AF">
        <w:rPr>
          <w:rFonts w:ascii="Arial" w:hAnsi="Arial" w:cs="Arial"/>
          <w:b/>
        </w:rPr>
        <w:t xml:space="preserve">channel structure for </w:t>
      </w:r>
      <w:r w:rsidR="00C75F36">
        <w:rPr>
          <w:rFonts w:ascii="Arial" w:hAnsi="Arial" w:cs="Arial"/>
          <w:b/>
        </w:rPr>
        <w:t xml:space="preserve">2-step RACH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74801C49" w:rsidR="00D27B6C" w:rsidRDefault="00CF63B8" w:rsidP="008B349E">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00F9796D" w:rsidRPr="00AE228A">
        <w:rPr>
          <w:color w:val="000000" w:themeColor="text1"/>
          <w:sz w:val="20"/>
          <w:szCs w:val="20"/>
        </w:rPr>
        <w:t>RAN1#</w:t>
      </w:r>
      <w:r w:rsidR="00C62302">
        <w:rPr>
          <w:color w:val="000000" w:themeColor="text1"/>
          <w:sz w:val="20"/>
          <w:szCs w:val="20"/>
        </w:rPr>
        <w:t>100 e-</w:t>
      </w:r>
      <w:r w:rsidR="00F9796D" w:rsidRPr="00AE228A">
        <w:rPr>
          <w:color w:val="000000" w:themeColor="text1"/>
          <w:sz w:val="20"/>
          <w:szCs w:val="20"/>
        </w:rPr>
        <w:t>meeting,</w:t>
      </w:r>
      <w:r w:rsidR="001A0E7A">
        <w:rPr>
          <w:color w:val="000000" w:themeColor="text1"/>
          <w:sz w:val="20"/>
          <w:szCs w:val="20"/>
        </w:rPr>
        <w:t xml:space="preserve"> there were good progresses on 2-step RACH,</w:t>
      </w:r>
      <w:r w:rsidR="00F9796D" w:rsidRPr="00AE228A">
        <w:rPr>
          <w:color w:val="000000" w:themeColor="text1"/>
          <w:sz w:val="20"/>
          <w:szCs w:val="20"/>
        </w:rPr>
        <w:t xml:space="preserve"> </w:t>
      </w:r>
      <w:r w:rsidR="008B349E">
        <w:rPr>
          <w:rFonts w:hint="eastAsia"/>
          <w:color w:val="000000" w:themeColor="text1"/>
          <w:sz w:val="20"/>
          <w:szCs w:val="20"/>
        </w:rPr>
        <w:t>numerous</w:t>
      </w:r>
      <w:r w:rsidR="00F9796D" w:rsidRPr="00AE228A">
        <w:rPr>
          <w:color w:val="000000" w:themeColor="text1"/>
          <w:sz w:val="20"/>
          <w:szCs w:val="20"/>
        </w:rPr>
        <w:t xml:space="preserve"> agreements and conclusions were reached</w:t>
      </w:r>
      <w:r w:rsidR="00690106">
        <w:rPr>
          <w:color w:val="000000" w:themeColor="text1"/>
          <w:sz w:val="20"/>
          <w:szCs w:val="20"/>
        </w:rPr>
        <w:t>.</w:t>
      </w:r>
      <w:r w:rsidR="008B349E">
        <w:rPr>
          <w:color w:val="000000" w:themeColor="text1"/>
          <w:sz w:val="20"/>
          <w:szCs w:val="20"/>
        </w:rPr>
        <w:t xml:space="preserve"> </w:t>
      </w:r>
    </w:p>
    <w:p w14:paraId="7DE787F1" w14:textId="68F62C75"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6659EB">
        <w:rPr>
          <w:rFonts w:eastAsia="MS Mincho"/>
          <w:sz w:val="20"/>
          <w:szCs w:val="20"/>
          <w:lang w:eastAsia="ja-JP"/>
        </w:rPr>
        <w:t xml:space="preserve">discuss the </w:t>
      </w:r>
      <w:r w:rsidR="003D47C1" w:rsidRPr="00FB6A81">
        <w:rPr>
          <w:rFonts w:eastAsia="MS Mincho"/>
          <w:sz w:val="20"/>
          <w:szCs w:val="20"/>
          <w:lang w:eastAsia="ja-JP"/>
        </w:rPr>
        <w:t>remaining issues</w:t>
      </w:r>
      <w:r w:rsidR="00194ACD" w:rsidRPr="00FB6A81">
        <w:rPr>
          <w:rFonts w:eastAsia="MS Mincho"/>
          <w:sz w:val="20"/>
          <w:szCs w:val="20"/>
          <w:lang w:eastAsia="ja-JP"/>
        </w:rPr>
        <w:t xml:space="preserve"> </w:t>
      </w:r>
      <w:r w:rsidR="00424295">
        <w:rPr>
          <w:rFonts w:eastAsia="MS Mincho"/>
          <w:sz w:val="20"/>
          <w:szCs w:val="20"/>
          <w:lang w:eastAsia="ja-JP"/>
        </w:rPr>
        <w:t xml:space="preserve">on </w:t>
      </w:r>
      <w:r w:rsidR="002F424C">
        <w:rPr>
          <w:rFonts w:eastAsia="MS Mincho"/>
          <w:sz w:val="20"/>
          <w:szCs w:val="20"/>
          <w:lang w:eastAsia="ja-JP"/>
        </w:rPr>
        <w:t>2-step RACH channel structure</w:t>
      </w:r>
      <w:r w:rsidR="00D27B6C">
        <w:rPr>
          <w:rFonts w:eastAsia="MS Mincho"/>
          <w:sz w:val="20"/>
          <w:szCs w:val="20"/>
        </w:rPr>
        <w:t xml:space="preserve">, including </w:t>
      </w:r>
      <w:r w:rsidR="004268EF">
        <w:rPr>
          <w:rFonts w:eastAsia="MS Mincho"/>
          <w:sz w:val="20"/>
          <w:szCs w:val="20"/>
        </w:rPr>
        <w:t>MsgA PUSCH MCS determination</w:t>
      </w:r>
      <w:r w:rsidR="00D27B6C">
        <w:rPr>
          <w:rFonts w:eastAsia="MS Mincho"/>
          <w:sz w:val="20"/>
          <w:szCs w:val="20"/>
        </w:rPr>
        <w:t xml:space="preserve">, </w:t>
      </w:r>
      <w:r w:rsidR="00757777">
        <w:rPr>
          <w:rFonts w:eastAsia="MS Mincho"/>
          <w:sz w:val="20"/>
          <w:szCs w:val="20"/>
        </w:rPr>
        <w:t>MsgA PUSCH validation, and RO validation for 2-step RACH</w:t>
      </w:r>
      <w:r w:rsidRPr="00FB6A81">
        <w:rPr>
          <w:rFonts w:eastAsia="MS Mincho" w:hint="eastAsia"/>
          <w:sz w:val="20"/>
          <w:szCs w:val="20"/>
        </w:rPr>
        <w:t>.</w:t>
      </w:r>
    </w:p>
    <w:p w14:paraId="6B23A0B2" w14:textId="5E28B15E" w:rsidR="004A55F0" w:rsidRDefault="002F424C" w:rsidP="004A55F0">
      <w:pPr>
        <w:pStyle w:val="Heading1"/>
      </w:pPr>
      <w:r>
        <w:t>Remaining issues on channel structure</w:t>
      </w:r>
    </w:p>
    <w:p w14:paraId="63D21002" w14:textId="3A92D3AB" w:rsidR="00A94FA9" w:rsidRPr="002B5AED" w:rsidRDefault="00DC7685" w:rsidP="00C70BE7">
      <w:pPr>
        <w:spacing w:before="120" w:after="120"/>
        <w:rPr>
          <w:sz w:val="20"/>
          <w:szCs w:val="20"/>
          <w:lang w:eastAsia="x-none"/>
        </w:rPr>
      </w:pPr>
      <w:r>
        <w:rPr>
          <w:color w:val="000000"/>
          <w:sz w:val="20"/>
          <w:szCs w:val="20"/>
        </w:rPr>
        <w:t>One of issue</w:t>
      </w:r>
      <w:r w:rsidR="00494020">
        <w:rPr>
          <w:color w:val="000000"/>
          <w:sz w:val="20"/>
          <w:szCs w:val="20"/>
        </w:rPr>
        <w:t>s</w:t>
      </w:r>
      <w:r>
        <w:rPr>
          <w:color w:val="000000"/>
          <w:sz w:val="20"/>
          <w:szCs w:val="20"/>
        </w:rPr>
        <w:t xml:space="preserve"> which </w:t>
      </w:r>
      <w:r w:rsidR="00C11EEA">
        <w:rPr>
          <w:color w:val="000000"/>
          <w:sz w:val="20"/>
          <w:szCs w:val="20"/>
        </w:rPr>
        <w:t>was</w:t>
      </w:r>
      <w:r>
        <w:rPr>
          <w:color w:val="000000"/>
          <w:sz w:val="20"/>
          <w:szCs w:val="20"/>
        </w:rPr>
        <w:t xml:space="preserve"> discussed in previous meeting is the </w:t>
      </w:r>
      <w:r w:rsidR="004A55F0" w:rsidRPr="00D27B6C">
        <w:rPr>
          <w:color w:val="000000"/>
          <w:sz w:val="20"/>
          <w:szCs w:val="20"/>
        </w:rPr>
        <w:t>MsgA PUSCH MCS determination</w:t>
      </w:r>
      <w:r w:rsidR="004A55F0">
        <w:rPr>
          <w:color w:val="000000"/>
          <w:sz w:val="20"/>
          <w:szCs w:val="20"/>
        </w:rPr>
        <w:t xml:space="preserve">, </w:t>
      </w:r>
      <w:r w:rsidR="00D27B6C">
        <w:rPr>
          <w:color w:val="000000"/>
          <w:sz w:val="20"/>
          <w:szCs w:val="20"/>
        </w:rPr>
        <w:t>t</w:t>
      </w:r>
      <w:r w:rsidR="00A94FA9">
        <w:rPr>
          <w:color w:val="000000"/>
          <w:sz w:val="20"/>
          <w:szCs w:val="20"/>
        </w:rPr>
        <w:t>here is editorial error in section 6.1.4.1 in 38.</w:t>
      </w:r>
      <w:r w:rsidR="00A94FA9" w:rsidRPr="00807B0A">
        <w:rPr>
          <w:color w:val="000000"/>
          <w:sz w:val="20"/>
          <w:szCs w:val="20"/>
        </w:rPr>
        <w:t>214</w:t>
      </w:r>
      <w:r w:rsidR="003449BF" w:rsidRPr="00807B0A">
        <w:rPr>
          <w:color w:val="000000"/>
          <w:sz w:val="20"/>
          <w:szCs w:val="20"/>
        </w:rPr>
        <w:t xml:space="preserve"> [</w:t>
      </w:r>
      <w:r w:rsidR="00807B0A" w:rsidRPr="00807B0A">
        <w:rPr>
          <w:color w:val="000000"/>
          <w:sz w:val="20"/>
          <w:szCs w:val="20"/>
        </w:rPr>
        <w:t>1</w:t>
      </w:r>
      <w:r w:rsidR="00FE680B" w:rsidRPr="00807B0A">
        <w:rPr>
          <w:color w:val="000000"/>
          <w:sz w:val="20"/>
          <w:szCs w:val="20"/>
        </w:rPr>
        <w:t>],</w:t>
      </w:r>
      <w:r w:rsidR="00FE680B">
        <w:rPr>
          <w:color w:val="000000"/>
          <w:sz w:val="20"/>
          <w:szCs w:val="20"/>
        </w:rPr>
        <w:t xml:space="preserve"> the</w:t>
      </w:r>
      <w:r w:rsidR="00C93D77">
        <w:rPr>
          <w:color w:val="000000"/>
          <w:sz w:val="20"/>
          <w:szCs w:val="20"/>
        </w:rPr>
        <w:t xml:space="preserve"> table 5.1.3.1-1 is used </w:t>
      </w:r>
      <w:r w:rsidR="00A94FA9">
        <w:rPr>
          <w:color w:val="000000"/>
          <w:sz w:val="20"/>
          <w:szCs w:val="20"/>
        </w:rPr>
        <w:t>to determine the</w:t>
      </w:r>
      <w:r w:rsidR="00C93D77">
        <w:rPr>
          <w:color w:val="000000"/>
          <w:sz w:val="20"/>
          <w:szCs w:val="20"/>
        </w:rPr>
        <w:t xml:space="preserve"> modulation order and target code rate</w:t>
      </w:r>
      <w:r w:rsidR="00A94FA9">
        <w:rPr>
          <w:color w:val="000000"/>
          <w:sz w:val="20"/>
          <w:szCs w:val="20"/>
        </w:rPr>
        <w:t xml:space="preserve"> for CP-OFDM waveform.</w:t>
      </w:r>
      <w:r w:rsidR="002B5AED">
        <w:rPr>
          <w:color w:val="000000"/>
          <w:sz w:val="20"/>
          <w:szCs w:val="20"/>
        </w:rPr>
        <w:t xml:space="preserve"> </w:t>
      </w:r>
      <w:r w:rsidR="002B5AED">
        <w:rPr>
          <w:sz w:val="20"/>
          <w:szCs w:val="20"/>
          <w:lang w:eastAsia="x-none"/>
        </w:rPr>
        <w:t>T</w:t>
      </w:r>
      <w:r w:rsidR="002B5AED" w:rsidRPr="002F424C">
        <w:rPr>
          <w:sz w:val="20"/>
          <w:szCs w:val="20"/>
          <w:lang w:eastAsia="x-none"/>
        </w:rPr>
        <w:t>he PI/2 BPSK is not supported</w:t>
      </w:r>
      <w:r w:rsidR="002B5AED">
        <w:rPr>
          <w:sz w:val="20"/>
          <w:szCs w:val="20"/>
          <w:lang w:eastAsia="x-none"/>
        </w:rPr>
        <w:t xml:space="preserve"> by CP-OFDM waveform, thus the parameter </w:t>
      </w:r>
      <w:r w:rsidR="0066265A">
        <w:rPr>
          <w:i/>
          <w:sz w:val="20"/>
          <w:szCs w:val="20"/>
          <w:lang w:eastAsia="en-US"/>
        </w:rPr>
        <w:t xml:space="preserve">q </w:t>
      </w:r>
      <w:r w:rsidR="002B5AED">
        <w:rPr>
          <w:sz w:val="20"/>
          <w:szCs w:val="20"/>
          <w:lang w:eastAsia="en-US"/>
        </w:rPr>
        <w:t xml:space="preserve">doesn’t exist </w:t>
      </w:r>
      <w:r w:rsidR="002B5AED" w:rsidRPr="002B5AED">
        <w:rPr>
          <w:sz w:val="20"/>
          <w:szCs w:val="20"/>
          <w:lang w:eastAsia="en-US"/>
        </w:rPr>
        <w:t xml:space="preserve">in </w:t>
      </w:r>
      <w:r w:rsidR="002B5AED" w:rsidRPr="002B5AED">
        <w:rPr>
          <w:sz w:val="20"/>
          <w:szCs w:val="20"/>
          <w:lang w:val="x-none" w:eastAsia="en-US"/>
        </w:rPr>
        <w:t>Table 5.1.3.1-</w:t>
      </w:r>
      <w:r w:rsidR="002B5AED">
        <w:rPr>
          <w:sz w:val="20"/>
          <w:szCs w:val="20"/>
          <w:lang w:eastAsia="en-US"/>
        </w:rPr>
        <w:t xml:space="preserve">1. The </w:t>
      </w:r>
      <w:r w:rsidR="00CE53DF">
        <w:rPr>
          <w:sz w:val="20"/>
          <w:szCs w:val="20"/>
          <w:lang w:eastAsia="en-US"/>
        </w:rPr>
        <w:t xml:space="preserve">proposed </w:t>
      </w:r>
      <w:r w:rsidR="002B5AED">
        <w:rPr>
          <w:sz w:val="20"/>
          <w:szCs w:val="20"/>
          <w:lang w:eastAsia="en-US"/>
        </w:rPr>
        <w:t xml:space="preserve">text proposal </w:t>
      </w:r>
      <w:r w:rsidR="00CE53DF">
        <w:rPr>
          <w:sz w:val="20"/>
          <w:szCs w:val="20"/>
          <w:lang w:eastAsia="en-US"/>
        </w:rPr>
        <w:t>is</w:t>
      </w:r>
      <w:r w:rsidR="002B5AED">
        <w:rPr>
          <w:sz w:val="20"/>
          <w:szCs w:val="20"/>
          <w:lang w:eastAsia="en-US"/>
        </w:rPr>
        <w:t xml:space="preserve"> showing below.</w:t>
      </w:r>
    </w:p>
    <w:tbl>
      <w:tblPr>
        <w:tblStyle w:val="TableGrid"/>
        <w:tblW w:w="0" w:type="auto"/>
        <w:tblLook w:val="04A0" w:firstRow="1" w:lastRow="0" w:firstColumn="1" w:lastColumn="0" w:noHBand="0" w:noVBand="1"/>
      </w:tblPr>
      <w:tblGrid>
        <w:gridCol w:w="9629"/>
      </w:tblGrid>
      <w:tr w:rsidR="002B5AED" w14:paraId="243684A2" w14:textId="77777777" w:rsidTr="002B5AED">
        <w:tc>
          <w:tcPr>
            <w:tcW w:w="9629" w:type="dxa"/>
          </w:tcPr>
          <w:p w14:paraId="175FFF11" w14:textId="77777777" w:rsidR="002B5AED" w:rsidRPr="002B5AED" w:rsidRDefault="002B5AED" w:rsidP="002B5AED">
            <w:pPr>
              <w:keepNext/>
              <w:keepLines/>
              <w:spacing w:after="180"/>
              <w:outlineLvl w:val="3"/>
              <w:rPr>
                <w:rFonts w:ascii="Arial" w:hAnsi="Arial"/>
                <w:color w:val="000000"/>
                <w:szCs w:val="20"/>
                <w:lang w:val="x-none" w:eastAsia="en-US"/>
              </w:rPr>
            </w:pPr>
            <w:bookmarkStart w:id="2" w:name="_Toc11352151"/>
            <w:bookmarkStart w:id="3" w:name="_Toc20318041"/>
            <w:bookmarkStart w:id="4" w:name="_Toc27299939"/>
            <w:bookmarkStart w:id="5" w:name="_Toc29673213"/>
            <w:bookmarkStart w:id="6" w:name="_Toc29673354"/>
            <w:bookmarkStart w:id="7" w:name="_Toc29674347"/>
            <w:r w:rsidRPr="002B5AED">
              <w:rPr>
                <w:rFonts w:ascii="Arial" w:hAnsi="Arial"/>
                <w:color w:val="000000"/>
                <w:szCs w:val="20"/>
                <w:lang w:val="x-none" w:eastAsia="en-US"/>
              </w:rPr>
              <w:t>6.1.4.1</w:t>
            </w:r>
            <w:r w:rsidRPr="002B5AED">
              <w:rPr>
                <w:rFonts w:ascii="Arial" w:hAnsi="Arial"/>
                <w:color w:val="000000"/>
                <w:szCs w:val="20"/>
                <w:lang w:val="x-none" w:eastAsia="en-US"/>
              </w:rPr>
              <w:tab/>
              <w:t>Modulation order and target code rate determination</w:t>
            </w:r>
            <w:bookmarkEnd w:id="2"/>
            <w:bookmarkEnd w:id="3"/>
            <w:bookmarkEnd w:id="4"/>
            <w:bookmarkEnd w:id="5"/>
            <w:bookmarkEnd w:id="6"/>
            <w:bookmarkEnd w:id="7"/>
          </w:p>
          <w:p w14:paraId="37A21A5D" w14:textId="77777777" w:rsidR="00835AA9" w:rsidRPr="001810BD" w:rsidRDefault="00835AA9" w:rsidP="00835AA9">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1D71E94" w14:textId="77777777" w:rsidR="002B5AED" w:rsidRPr="002B5AED" w:rsidRDefault="002B5AED" w:rsidP="002B5AED">
            <w:pPr>
              <w:spacing w:after="180"/>
              <w:ind w:left="568" w:hanging="284"/>
              <w:rPr>
                <w:sz w:val="20"/>
                <w:szCs w:val="20"/>
                <w:lang w:eastAsia="en-US"/>
              </w:rPr>
            </w:pPr>
            <w:r w:rsidRPr="002B5AED">
              <w:rPr>
                <w:sz w:val="20"/>
                <w:szCs w:val="20"/>
                <w:lang w:val="x-none" w:eastAsia="en-US"/>
              </w:rPr>
              <w:t>-</w:t>
            </w:r>
            <w:r w:rsidRPr="002B5AED">
              <w:rPr>
                <w:sz w:val="20"/>
                <w:szCs w:val="20"/>
                <w:lang w:val="x-none" w:eastAsia="en-US"/>
              </w:rPr>
              <w:tab/>
            </w:r>
            <w:r w:rsidRPr="002B5AED">
              <w:rPr>
                <w:sz w:val="20"/>
                <w:szCs w:val="20"/>
                <w:lang w:eastAsia="en-US"/>
              </w:rPr>
              <w:t xml:space="preserve">elseif for a MsgA PUSCH transmission, </w:t>
            </w:r>
          </w:p>
          <w:p w14:paraId="74BCEE6D" w14:textId="77777777" w:rsidR="002B5AED" w:rsidRPr="002B5AED" w:rsidRDefault="002B5AED" w:rsidP="002B5AED">
            <w:pPr>
              <w:spacing w:after="180"/>
              <w:ind w:left="851" w:hanging="284"/>
              <w:rPr>
                <w:sz w:val="20"/>
                <w:szCs w:val="20"/>
                <w:lang w:val="x-none" w:eastAsia="en-US"/>
              </w:rPr>
            </w:pPr>
            <w:r w:rsidRPr="002B5AED">
              <w:rPr>
                <w:sz w:val="20"/>
                <w:szCs w:val="20"/>
                <w:lang w:val="x-none" w:eastAsia="en-US"/>
              </w:rPr>
              <w:t>-</w:t>
            </w:r>
            <w:r w:rsidRPr="002B5AED">
              <w:rPr>
                <w:sz w:val="20"/>
                <w:szCs w:val="20"/>
                <w:lang w:val="x-none" w:eastAsia="en-US"/>
              </w:rPr>
              <w:tab/>
            </w:r>
            <w:r w:rsidRPr="002B5AED">
              <w:rPr>
                <w:sz w:val="20"/>
                <w:szCs w:val="20"/>
                <w:lang w:eastAsia="en-US"/>
              </w:rPr>
              <w:t xml:space="preserve">the UE shall use higher layer parameter </w:t>
            </w:r>
            <w:r w:rsidRPr="002B5AED">
              <w:rPr>
                <w:i/>
                <w:sz w:val="20"/>
                <w:szCs w:val="20"/>
                <w:lang w:eastAsia="en-US"/>
              </w:rPr>
              <w:t xml:space="preserve">MsgA-MCS </w:t>
            </w:r>
            <w:r w:rsidRPr="002B5AED">
              <w:rPr>
                <w:sz w:val="20"/>
                <w:szCs w:val="20"/>
                <w:lang w:eastAsia="en-US"/>
              </w:rPr>
              <w:t xml:space="preserve">for </w:t>
            </w:r>
            <w:r w:rsidRPr="002B5AED">
              <w:rPr>
                <w:i/>
                <w:sz w:val="20"/>
                <w:szCs w:val="20"/>
                <w:lang w:val="x-none" w:eastAsia="en-US"/>
              </w:rPr>
              <w:t>I</w:t>
            </w:r>
            <w:r w:rsidRPr="002B5AED">
              <w:rPr>
                <w:i/>
                <w:sz w:val="20"/>
                <w:szCs w:val="20"/>
                <w:vertAlign w:val="subscript"/>
                <w:lang w:val="x-none" w:eastAsia="en-US"/>
              </w:rPr>
              <w:t>MCS</w:t>
            </w:r>
            <w:r w:rsidRPr="002B5AED">
              <w:rPr>
                <w:sz w:val="20"/>
                <w:szCs w:val="20"/>
                <w:lang w:val="x-none" w:eastAsia="en-US"/>
              </w:rPr>
              <w:t xml:space="preserve"> </w:t>
            </w:r>
            <w:r w:rsidRPr="002B5AED">
              <w:rPr>
                <w:sz w:val="20"/>
                <w:szCs w:val="20"/>
                <w:lang w:eastAsia="en-US"/>
              </w:rPr>
              <w:t xml:space="preserve">and </w:t>
            </w:r>
            <w:r w:rsidRPr="002B5AED">
              <w:rPr>
                <w:sz w:val="20"/>
                <w:szCs w:val="20"/>
                <w:lang w:val="x-none" w:eastAsia="en-US"/>
              </w:rPr>
              <w:t>Table 5.1.3.1-1 to determine the Target code rate (</w:t>
            </w:r>
            <w:r w:rsidRPr="002B5AED">
              <w:rPr>
                <w:i/>
                <w:sz w:val="20"/>
                <w:szCs w:val="20"/>
                <w:lang w:val="x-none" w:eastAsia="en-US"/>
              </w:rPr>
              <w:t>R</w:t>
            </w:r>
            <w:r w:rsidRPr="002B5AED">
              <w:rPr>
                <w:sz w:val="20"/>
                <w:szCs w:val="20"/>
                <w:lang w:val="x-none" w:eastAsia="en-US"/>
              </w:rPr>
              <w:t xml:space="preserve">) used in the physical </w:t>
            </w:r>
            <w:r w:rsidRPr="002B5AED">
              <w:rPr>
                <w:sz w:val="20"/>
                <w:szCs w:val="20"/>
                <w:lang w:eastAsia="en-US"/>
              </w:rPr>
              <w:t>uplink</w:t>
            </w:r>
            <w:r w:rsidRPr="002B5AED">
              <w:rPr>
                <w:sz w:val="20"/>
                <w:szCs w:val="20"/>
                <w:lang w:val="x-none" w:eastAsia="en-US"/>
              </w:rPr>
              <w:t xml:space="preserve"> shared channel.</w:t>
            </w:r>
          </w:p>
          <w:p w14:paraId="1B5EF054" w14:textId="746C2912" w:rsidR="002B5AED" w:rsidRPr="002B5AED" w:rsidRDefault="002B5AED" w:rsidP="002B5AED">
            <w:pPr>
              <w:spacing w:after="180"/>
              <w:ind w:left="851" w:hanging="284"/>
              <w:rPr>
                <w:sz w:val="20"/>
                <w:szCs w:val="20"/>
                <w:lang w:val="x-none" w:eastAsia="en-US"/>
              </w:rPr>
            </w:pPr>
            <w:r w:rsidRPr="002B5AED">
              <w:rPr>
                <w:sz w:val="20"/>
                <w:szCs w:val="20"/>
                <w:lang w:val="x-none" w:eastAsia="en-US"/>
              </w:rPr>
              <w:t>-</w:t>
            </w:r>
            <w:r w:rsidRPr="002B5AED">
              <w:rPr>
                <w:sz w:val="20"/>
                <w:szCs w:val="20"/>
                <w:lang w:val="x-none" w:eastAsia="en-US"/>
              </w:rPr>
              <w:tab/>
            </w:r>
            <w:del w:id="8" w:author="Chunhai Yao" w:date="2020-02-03T12:53:00Z">
              <w:r w:rsidRPr="002B5AED" w:rsidDel="002B5AED">
                <w:rPr>
                  <w:sz w:val="20"/>
                  <w:szCs w:val="20"/>
                  <w:lang w:eastAsia="en-US"/>
                </w:rPr>
                <w:delText xml:space="preserve">the UE shall use </w:delText>
              </w:r>
              <w:r w:rsidRPr="002B5AED" w:rsidDel="002B5AED">
                <w:rPr>
                  <w:i/>
                  <w:color w:val="000000"/>
                  <w:sz w:val="20"/>
                  <w:szCs w:val="20"/>
                  <w:lang w:val="x-none" w:eastAsia="en-US"/>
                </w:rPr>
                <w:delText xml:space="preserve">q=2 </w:delText>
              </w:r>
              <w:r w:rsidRPr="002B5AED" w:rsidDel="002B5AED">
                <w:rPr>
                  <w:sz w:val="20"/>
                  <w:szCs w:val="20"/>
                  <w:lang w:eastAsia="en-US"/>
                </w:rPr>
                <w:delText xml:space="preserve">for determining modulation order </w:delText>
              </w:r>
              <w:r w:rsidRPr="002B5AED" w:rsidDel="002B5AED">
                <w:rPr>
                  <w:i/>
                  <w:sz w:val="20"/>
                  <w:szCs w:val="20"/>
                  <w:lang w:eastAsia="en-US"/>
                </w:rPr>
                <w:delText>Q</w:delText>
              </w:r>
            </w:del>
            <w:r w:rsidR="0066265A">
              <w:rPr>
                <w:i/>
                <w:sz w:val="20"/>
                <w:szCs w:val="20"/>
                <w:lang w:eastAsia="en-US"/>
              </w:rPr>
              <w:tab/>
            </w:r>
            <w:del w:id="9" w:author="Chunhai Yao" w:date="2020-02-03T12:53:00Z">
              <w:r w:rsidRPr="002B5AED" w:rsidDel="002B5AED">
                <w:rPr>
                  <w:i/>
                  <w:sz w:val="20"/>
                  <w:szCs w:val="20"/>
                  <w:vertAlign w:val="subscript"/>
                  <w:lang w:eastAsia="en-US"/>
                </w:rPr>
                <w:delText>m</w:delText>
              </w:r>
              <w:r w:rsidRPr="002B5AED" w:rsidDel="002B5AED">
                <w:rPr>
                  <w:sz w:val="20"/>
                  <w:szCs w:val="20"/>
                  <w:lang w:eastAsia="en-US"/>
                </w:rPr>
                <w:delText xml:space="preserve"> in </w:delText>
              </w:r>
              <w:r w:rsidRPr="002B5AED" w:rsidDel="002B5AED">
                <w:rPr>
                  <w:sz w:val="20"/>
                  <w:szCs w:val="20"/>
                  <w:lang w:val="x-none" w:eastAsia="en-US"/>
                </w:rPr>
                <w:delText>Table 5.1.3.1-1.</w:delText>
              </w:r>
            </w:del>
          </w:p>
        </w:tc>
      </w:tr>
    </w:tbl>
    <w:p w14:paraId="32FD8B17" w14:textId="55535654" w:rsidR="00A94FA9" w:rsidRPr="002B5AED" w:rsidRDefault="00A94FA9" w:rsidP="002802EF">
      <w:pPr>
        <w:spacing w:before="120" w:after="120"/>
        <w:rPr>
          <w:b/>
          <w:bCs/>
          <w:color w:val="000000"/>
          <w:sz w:val="20"/>
          <w:szCs w:val="20"/>
        </w:rPr>
      </w:pPr>
      <w:r w:rsidRPr="002B5AED">
        <w:rPr>
          <w:b/>
          <w:bCs/>
          <w:color w:val="000000"/>
          <w:sz w:val="20"/>
          <w:szCs w:val="20"/>
        </w:rPr>
        <w:t xml:space="preserve"> </w:t>
      </w:r>
      <w:r w:rsidR="002B5AED" w:rsidRPr="002B5AED">
        <w:rPr>
          <w:b/>
          <w:bCs/>
          <w:color w:val="000000"/>
          <w:sz w:val="20"/>
          <w:szCs w:val="20"/>
        </w:rPr>
        <w:t xml:space="preserve">Proposal </w:t>
      </w:r>
      <w:r w:rsidR="00DA3CA7">
        <w:rPr>
          <w:b/>
          <w:bCs/>
          <w:color w:val="000000"/>
          <w:sz w:val="20"/>
          <w:szCs w:val="20"/>
        </w:rPr>
        <w:t>1</w:t>
      </w:r>
      <w:r w:rsidR="002B5AED" w:rsidRPr="002B5AED">
        <w:rPr>
          <w:b/>
          <w:bCs/>
          <w:color w:val="000000"/>
          <w:sz w:val="20"/>
          <w:szCs w:val="20"/>
        </w:rPr>
        <w:t xml:space="preserve">: </w:t>
      </w:r>
      <w:r w:rsidR="004F7C8D">
        <w:rPr>
          <w:b/>
          <w:bCs/>
          <w:color w:val="000000"/>
          <w:sz w:val="20"/>
          <w:szCs w:val="20"/>
        </w:rPr>
        <w:t>A</w:t>
      </w:r>
      <w:r w:rsidR="0066265A">
        <w:rPr>
          <w:b/>
          <w:bCs/>
          <w:color w:val="000000"/>
          <w:sz w:val="20"/>
          <w:szCs w:val="20"/>
        </w:rPr>
        <w:t xml:space="preserve">dopt the </w:t>
      </w:r>
      <w:r w:rsidR="003B575B">
        <w:rPr>
          <w:b/>
          <w:bCs/>
          <w:color w:val="000000"/>
          <w:sz w:val="20"/>
          <w:szCs w:val="20"/>
        </w:rPr>
        <w:t xml:space="preserve">proposed </w:t>
      </w:r>
      <w:r w:rsidR="0066265A">
        <w:rPr>
          <w:b/>
          <w:bCs/>
          <w:color w:val="000000"/>
          <w:sz w:val="20"/>
          <w:szCs w:val="20"/>
        </w:rPr>
        <w:t>text proposal on MsgA PUSCH MCS determination for CP-OFDM waveform.</w:t>
      </w:r>
    </w:p>
    <w:p w14:paraId="4759E4A2" w14:textId="25DEDA6B" w:rsidR="00B8629D" w:rsidRDefault="00B8629D" w:rsidP="002802EF">
      <w:pPr>
        <w:spacing w:before="120" w:after="120"/>
        <w:rPr>
          <w:color w:val="000000"/>
          <w:sz w:val="20"/>
          <w:szCs w:val="20"/>
        </w:rPr>
      </w:pPr>
      <w:r>
        <w:rPr>
          <w:rFonts w:hint="eastAsia"/>
          <w:color w:val="000000"/>
          <w:sz w:val="20"/>
          <w:szCs w:val="20"/>
        </w:rPr>
        <w:t>Msg</w:t>
      </w:r>
      <w:r w:rsidR="007728D7">
        <w:rPr>
          <w:color w:val="000000"/>
          <w:sz w:val="20"/>
          <w:szCs w:val="20"/>
        </w:rPr>
        <w:t>A</w:t>
      </w:r>
      <w:r>
        <w:rPr>
          <w:color w:val="000000"/>
          <w:sz w:val="20"/>
          <w:szCs w:val="20"/>
        </w:rPr>
        <w:t xml:space="preserve"> PUSCH validation rule was defined in RAN1#98bis</w:t>
      </w:r>
      <w:r w:rsidR="00807B0A">
        <w:rPr>
          <w:color w:val="000000"/>
          <w:sz w:val="20"/>
          <w:szCs w:val="20"/>
        </w:rPr>
        <w:t xml:space="preserve"> [2]</w:t>
      </w:r>
      <w:r>
        <w:rPr>
          <w:color w:val="000000"/>
          <w:sz w:val="20"/>
          <w:szCs w:val="20"/>
        </w:rPr>
        <w:t xml:space="preserve"> meeting</w:t>
      </w:r>
      <w:r w:rsidR="00EC17D2">
        <w:rPr>
          <w:color w:val="000000"/>
          <w:sz w:val="20"/>
          <w:szCs w:val="20"/>
        </w:rPr>
        <w:t xml:space="preserve"> </w:t>
      </w:r>
      <w:r>
        <w:rPr>
          <w:color w:val="000000"/>
          <w:sz w:val="20"/>
          <w:szCs w:val="20"/>
        </w:rPr>
        <w:t>and captured in TS38.213</w:t>
      </w:r>
      <w:r w:rsidR="00807B0A">
        <w:rPr>
          <w:color w:val="000000"/>
          <w:sz w:val="20"/>
          <w:szCs w:val="20"/>
        </w:rPr>
        <w:t xml:space="preserve"> [3]</w:t>
      </w:r>
      <w:r>
        <w:rPr>
          <w:color w:val="000000"/>
          <w:sz w:val="20"/>
          <w:szCs w:val="20"/>
        </w:rPr>
        <w:t xml:space="preserve">. </w:t>
      </w:r>
    </w:p>
    <w:tbl>
      <w:tblPr>
        <w:tblStyle w:val="TableGrid"/>
        <w:tblW w:w="0" w:type="auto"/>
        <w:tblLook w:val="04A0" w:firstRow="1" w:lastRow="0" w:firstColumn="1" w:lastColumn="0" w:noHBand="0" w:noVBand="1"/>
      </w:tblPr>
      <w:tblGrid>
        <w:gridCol w:w="9629"/>
      </w:tblGrid>
      <w:tr w:rsidR="00B8629D" w14:paraId="70EE56DC" w14:textId="77777777" w:rsidTr="00B8629D">
        <w:tc>
          <w:tcPr>
            <w:tcW w:w="9629" w:type="dxa"/>
          </w:tcPr>
          <w:p w14:paraId="007BD82C" w14:textId="77777777" w:rsidR="00B8629D" w:rsidRDefault="00B8629D" w:rsidP="00B8629D">
            <w:pPr>
              <w:rPr>
                <w:lang w:val="en-CN"/>
              </w:rPr>
            </w:pPr>
            <w:r w:rsidRPr="00B8629D">
              <w:rPr>
                <w:rFonts w:ascii="TimesNewRomanPSMT" w:hAnsi="TimesNewRomanPSMT" w:cs="TimesNewRomanPSMT"/>
                <w:sz w:val="20"/>
                <w:szCs w:val="20"/>
                <w:lang w:val="en-CN"/>
              </w:rPr>
              <w:t xml:space="preserve">A PUSCH occasion is valid if it does not overlap in time and frequency with any PRACH occasion associated with either a Type-1 random access procedure or a Type-2 random access procedure. Additionally, if a UE is provided </w:t>
            </w:r>
            <w:r w:rsidRPr="00B8629D">
              <w:rPr>
                <w:rFonts w:ascii="TimesNewRomanPS" w:hAnsi="TimesNewRomanPS"/>
                <w:i/>
                <w:iCs/>
                <w:sz w:val="20"/>
                <w:szCs w:val="20"/>
                <w:lang w:val="en-CN"/>
              </w:rPr>
              <w:t>tdd- UL-DL-ConfigurationCommon</w:t>
            </w:r>
            <w:r w:rsidRPr="00B8629D">
              <w:rPr>
                <w:rFonts w:ascii="TimesNewRomanPSMT" w:hAnsi="TimesNewRomanPSMT" w:cs="TimesNewRomanPSMT"/>
                <w:sz w:val="20"/>
                <w:szCs w:val="20"/>
                <w:lang w:val="en-CN"/>
              </w:rPr>
              <w:t xml:space="preserve">, a PUSCH occasion is valid if </w:t>
            </w:r>
          </w:p>
          <w:p w14:paraId="2A20B839" w14:textId="77777777" w:rsidR="00B8629D" w:rsidRDefault="00B8629D" w:rsidP="00B8629D">
            <w:pPr>
              <w:rPr>
                <w:lang w:val="en-CN"/>
              </w:rPr>
            </w:pPr>
            <w:r w:rsidRPr="00B8629D">
              <w:rPr>
                <w:rFonts w:ascii="TimesNewRomanPSMT" w:hAnsi="TimesNewRomanPSMT" w:cs="TimesNewRomanPSMT"/>
                <w:sz w:val="20"/>
                <w:szCs w:val="20"/>
                <w:lang w:val="en-CN"/>
              </w:rPr>
              <w:t xml:space="preserve">-  it is within UL symbols, or </w:t>
            </w:r>
          </w:p>
          <w:p w14:paraId="2894D64F" w14:textId="76C97AAC" w:rsidR="00B8629D" w:rsidRPr="00B8629D" w:rsidRDefault="00B8629D" w:rsidP="00B8629D">
            <w:pPr>
              <w:rPr>
                <w:lang w:val="en-CN"/>
              </w:rPr>
            </w:pPr>
            <w:r w:rsidRPr="00B8629D">
              <w:rPr>
                <w:rFonts w:ascii="TimesNewRomanPSMT" w:hAnsi="TimesNewRomanPSMT" w:cs="TimesNewRomanPSMT"/>
                <w:sz w:val="20"/>
                <w:szCs w:val="20"/>
                <w:lang w:val="en-CN"/>
              </w:rPr>
              <w:t xml:space="preserve">-  it does not precede a SS/PBCH block in the PUSCH slot and starts at least </w:t>
            </w:r>
            <w:r w:rsidRPr="00B8629D">
              <w:rPr>
                <w:rFonts w:ascii="Cambria Math" w:hAnsi="Cambria Math" w:cs="Cambria Math"/>
                <w:sz w:val="20"/>
                <w:szCs w:val="20"/>
                <w:lang w:val="en-CN"/>
              </w:rPr>
              <w:t>𝑁</w:t>
            </w:r>
            <w:r w:rsidRPr="00B8629D">
              <w:rPr>
                <w:rFonts w:ascii="TimesNewRomanPSMT" w:hAnsi="TimesNewRomanPSMT" w:cs="TimesNewRomanPSMT"/>
                <w:position w:val="-4"/>
                <w:sz w:val="14"/>
                <w:szCs w:val="14"/>
                <w:lang w:val="en-CN"/>
              </w:rPr>
              <w:t xml:space="preserve">gap </w:t>
            </w:r>
            <w:r w:rsidRPr="00B8629D">
              <w:rPr>
                <w:rFonts w:ascii="TimesNewRomanPSMT" w:hAnsi="TimesNewRomanPSMT" w:cs="TimesNewRomanPSMT"/>
                <w:sz w:val="20"/>
                <w:szCs w:val="20"/>
                <w:lang w:val="en-CN"/>
              </w:rPr>
              <w:t xml:space="preserve">symbols after a last downlink symbol and at least </w:t>
            </w:r>
            <w:r w:rsidRPr="00B8629D">
              <w:rPr>
                <w:rFonts w:ascii="Cambria Math" w:hAnsi="Cambria Math" w:cs="Cambria Math"/>
                <w:sz w:val="20"/>
                <w:szCs w:val="20"/>
                <w:lang w:val="en-CN"/>
              </w:rPr>
              <w:t>𝑁</w:t>
            </w:r>
            <w:r w:rsidRPr="00B8629D">
              <w:rPr>
                <w:rFonts w:ascii="TimesNewRomanPSMT" w:hAnsi="TimesNewRomanPSMT" w:cs="TimesNewRomanPSMT"/>
                <w:position w:val="-4"/>
                <w:sz w:val="14"/>
                <w:szCs w:val="14"/>
                <w:lang w:val="en-CN"/>
              </w:rPr>
              <w:t xml:space="preserve">gap </w:t>
            </w:r>
            <w:r w:rsidRPr="00B8629D">
              <w:rPr>
                <w:rFonts w:ascii="TimesNewRomanPSMT" w:hAnsi="TimesNewRomanPSMT" w:cs="TimesNewRomanPSMT"/>
                <w:sz w:val="20"/>
                <w:szCs w:val="20"/>
                <w:lang w:val="en-CN"/>
              </w:rPr>
              <w:t xml:space="preserve">symbols after a last SS/PBCH block symbol, where </w:t>
            </w:r>
            <w:r w:rsidRPr="00B8629D">
              <w:rPr>
                <w:rFonts w:ascii="Cambria Math" w:hAnsi="Cambria Math" w:cs="Cambria Math"/>
                <w:sz w:val="20"/>
                <w:szCs w:val="20"/>
                <w:lang w:val="en-CN"/>
              </w:rPr>
              <w:t>𝑁</w:t>
            </w:r>
            <w:r w:rsidRPr="00B8629D">
              <w:rPr>
                <w:rFonts w:ascii="TimesNewRomanPSMT" w:hAnsi="TimesNewRomanPSMT" w:cs="TimesNewRomanPSMT"/>
                <w:position w:val="-4"/>
                <w:sz w:val="14"/>
                <w:szCs w:val="14"/>
                <w:lang w:val="en-CN"/>
              </w:rPr>
              <w:t xml:space="preserve">gap </w:t>
            </w:r>
            <w:r w:rsidRPr="00B8629D">
              <w:rPr>
                <w:rFonts w:ascii="TimesNewRomanPSMT" w:hAnsi="TimesNewRomanPSMT" w:cs="TimesNewRomanPSMT"/>
                <w:sz w:val="20"/>
                <w:szCs w:val="20"/>
                <w:lang w:val="en-CN"/>
              </w:rPr>
              <w:t xml:space="preserve">is provided in Table 8.1-2. </w:t>
            </w:r>
          </w:p>
        </w:tc>
      </w:tr>
    </w:tbl>
    <w:p w14:paraId="56A21B06" w14:textId="25607B62" w:rsidR="0099328B" w:rsidRDefault="00B8629D" w:rsidP="00C70BE7">
      <w:pPr>
        <w:spacing w:before="120" w:after="120"/>
        <w:rPr>
          <w:color w:val="000000"/>
          <w:sz w:val="20"/>
          <w:szCs w:val="20"/>
        </w:rPr>
      </w:pPr>
      <w:r>
        <w:rPr>
          <w:color w:val="000000"/>
          <w:sz w:val="20"/>
          <w:szCs w:val="20"/>
        </w:rPr>
        <w:t xml:space="preserve">The valid MsgA PUSCH can transmit in UL slot and/or flexible symbols, similar </w:t>
      </w:r>
      <w:r w:rsidR="00EC17D2">
        <w:rPr>
          <w:color w:val="000000"/>
          <w:sz w:val="20"/>
          <w:szCs w:val="20"/>
        </w:rPr>
        <w:t xml:space="preserve">to </w:t>
      </w:r>
      <w:r>
        <w:rPr>
          <w:color w:val="000000"/>
          <w:sz w:val="20"/>
          <w:szCs w:val="20"/>
        </w:rPr>
        <w:t xml:space="preserve">PRACH, </w:t>
      </w:r>
      <w:r w:rsidR="00EC17D2">
        <w:rPr>
          <w:color w:val="000000"/>
          <w:sz w:val="20"/>
          <w:szCs w:val="20"/>
        </w:rPr>
        <w:t xml:space="preserve">the </w:t>
      </w:r>
      <w:r>
        <w:rPr>
          <w:color w:val="000000"/>
          <w:sz w:val="20"/>
          <w:szCs w:val="20"/>
        </w:rPr>
        <w:t xml:space="preserve">UE </w:t>
      </w:r>
      <w:r w:rsidR="00EC17D2">
        <w:rPr>
          <w:color w:val="000000"/>
          <w:sz w:val="20"/>
          <w:szCs w:val="20"/>
        </w:rPr>
        <w:t>behavior need</w:t>
      </w:r>
      <w:r w:rsidR="006F0F91">
        <w:rPr>
          <w:color w:val="000000"/>
          <w:sz w:val="20"/>
          <w:szCs w:val="20"/>
        </w:rPr>
        <w:t>s</w:t>
      </w:r>
      <w:r w:rsidR="00EC17D2">
        <w:rPr>
          <w:color w:val="000000"/>
          <w:sz w:val="20"/>
          <w:szCs w:val="20"/>
        </w:rPr>
        <w:t xml:space="preserve"> to be defined </w:t>
      </w:r>
      <w:r w:rsidR="00EC54DC">
        <w:rPr>
          <w:color w:val="000000"/>
          <w:sz w:val="20"/>
          <w:szCs w:val="20"/>
        </w:rPr>
        <w:t xml:space="preserve">if </w:t>
      </w:r>
      <w:r w:rsidR="00EC17D2">
        <w:rPr>
          <w:color w:val="000000"/>
          <w:sz w:val="20"/>
          <w:szCs w:val="20"/>
        </w:rPr>
        <w:t xml:space="preserve">the transmission direction of flexible symbol </w:t>
      </w:r>
      <w:r w:rsidR="00EC54DC">
        <w:rPr>
          <w:color w:val="000000"/>
          <w:sz w:val="20"/>
          <w:szCs w:val="20"/>
        </w:rPr>
        <w:t>is changed</w:t>
      </w:r>
      <w:r w:rsidR="00EC17D2">
        <w:rPr>
          <w:color w:val="000000"/>
          <w:sz w:val="20"/>
          <w:szCs w:val="20"/>
        </w:rPr>
        <w:t xml:space="preserve"> by dynamic signalling, </w:t>
      </w:r>
      <w:r w:rsidR="006F0F91">
        <w:rPr>
          <w:color w:val="000000"/>
          <w:sz w:val="20"/>
          <w:szCs w:val="20"/>
        </w:rPr>
        <w:t xml:space="preserve">more specifically, UE </w:t>
      </w:r>
      <w:r>
        <w:rPr>
          <w:color w:val="000000"/>
          <w:sz w:val="20"/>
          <w:szCs w:val="20"/>
        </w:rPr>
        <w:t xml:space="preserve">doesn’t expect the flexible symbols used by MsgA PUSCH </w:t>
      </w:r>
      <w:r w:rsidR="00EC17D2">
        <w:rPr>
          <w:color w:val="000000"/>
          <w:sz w:val="20"/>
          <w:szCs w:val="20"/>
        </w:rPr>
        <w:t xml:space="preserve">transmission </w:t>
      </w:r>
      <w:r>
        <w:rPr>
          <w:color w:val="000000"/>
          <w:sz w:val="20"/>
          <w:szCs w:val="20"/>
        </w:rPr>
        <w:t>are changed to DL</w:t>
      </w:r>
      <w:r w:rsidR="00EC17D2">
        <w:rPr>
          <w:color w:val="000000"/>
          <w:sz w:val="20"/>
          <w:szCs w:val="20"/>
        </w:rPr>
        <w:t xml:space="preserve">. The </w:t>
      </w:r>
      <w:r w:rsidR="00EC54DC">
        <w:rPr>
          <w:color w:val="000000"/>
          <w:sz w:val="20"/>
          <w:szCs w:val="20"/>
        </w:rPr>
        <w:t xml:space="preserve">related </w:t>
      </w:r>
      <w:r w:rsidR="00EC17D2">
        <w:rPr>
          <w:color w:val="000000"/>
          <w:sz w:val="20"/>
          <w:szCs w:val="20"/>
        </w:rPr>
        <w:t>TPs for section 11.1 and 11.1.1 are showing below.</w:t>
      </w:r>
    </w:p>
    <w:tbl>
      <w:tblPr>
        <w:tblStyle w:val="TableGrid"/>
        <w:tblW w:w="0" w:type="auto"/>
        <w:tblLook w:val="04A0" w:firstRow="1" w:lastRow="0" w:firstColumn="1" w:lastColumn="0" w:noHBand="0" w:noVBand="1"/>
      </w:tblPr>
      <w:tblGrid>
        <w:gridCol w:w="9629"/>
      </w:tblGrid>
      <w:tr w:rsidR="0099328B" w14:paraId="31F116B7" w14:textId="77777777" w:rsidTr="0099328B">
        <w:tc>
          <w:tcPr>
            <w:tcW w:w="9629" w:type="dxa"/>
          </w:tcPr>
          <w:p w14:paraId="2D225EE1" w14:textId="77777777" w:rsidR="009155CD" w:rsidRPr="009155CD" w:rsidRDefault="009155CD" w:rsidP="009155CD">
            <w:pPr>
              <w:keepNext/>
              <w:keepLines/>
              <w:spacing w:before="180" w:after="180"/>
              <w:outlineLvl w:val="1"/>
              <w:rPr>
                <w:rFonts w:ascii="Arial" w:hAnsi="Arial"/>
                <w:sz w:val="32"/>
                <w:szCs w:val="20"/>
                <w:lang w:val="en-CN" w:eastAsia="en-US"/>
              </w:rPr>
            </w:pPr>
            <w:r w:rsidRPr="009155CD">
              <w:rPr>
                <w:rFonts w:ascii="Arial" w:hAnsi="Arial"/>
                <w:sz w:val="32"/>
                <w:szCs w:val="20"/>
                <w:lang w:val="en-CN" w:eastAsia="en-US"/>
              </w:rPr>
              <w:lastRenderedPageBreak/>
              <w:t xml:space="preserve">11.1 Slot configuration </w:t>
            </w:r>
          </w:p>
          <w:p w14:paraId="5DFC4ECF" w14:textId="77777777" w:rsidR="009155CD" w:rsidRPr="001810BD" w:rsidRDefault="009155CD" w:rsidP="009155C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3C21376" w14:textId="77777777" w:rsidR="009155CD" w:rsidRPr="009155CD" w:rsidRDefault="009155CD" w:rsidP="009155CD">
            <w:pPr>
              <w:spacing w:after="180"/>
              <w:rPr>
                <w:sz w:val="20"/>
                <w:szCs w:val="20"/>
                <w:lang w:val="en-CN" w:eastAsia="en-US"/>
              </w:rPr>
            </w:pPr>
            <w:r w:rsidRPr="009155CD">
              <w:rPr>
                <w:sz w:val="20"/>
                <w:szCs w:val="20"/>
                <w:lang w:val="en-CN" w:eastAsia="en-US"/>
              </w:rPr>
              <w:t xml:space="preserve">For a set of symbols of a slot that are indicated to a UE as uplink by </w:t>
            </w:r>
            <w:r w:rsidRPr="009155CD">
              <w:rPr>
                <w:i/>
                <w:iCs/>
                <w:sz w:val="20"/>
                <w:szCs w:val="20"/>
                <w:lang w:val="en-CN" w:eastAsia="en-US"/>
              </w:rPr>
              <w:t>tdd-UL-DL-ConfigurationCommon</w:t>
            </w:r>
            <w:r w:rsidRPr="009155CD">
              <w:rPr>
                <w:sz w:val="20"/>
                <w:szCs w:val="20"/>
                <w:lang w:val="en-CN" w:eastAsia="en-US"/>
              </w:rPr>
              <w:t xml:space="preserve">, or </w:t>
            </w:r>
            <w:r w:rsidRPr="009155CD">
              <w:rPr>
                <w:i/>
                <w:iCs/>
                <w:sz w:val="20"/>
                <w:szCs w:val="20"/>
                <w:lang w:val="en-CN" w:eastAsia="en-US"/>
              </w:rPr>
              <w:t>tdd-UL-DL- ConfigurationDedicated</w:t>
            </w:r>
            <w:r w:rsidRPr="009155CD">
              <w:rPr>
                <w:sz w:val="20"/>
                <w:szCs w:val="20"/>
                <w:lang w:val="en-CN" w:eastAsia="en-US"/>
              </w:rPr>
              <w:t xml:space="preserve">, the UE does not receive PDCCH, PDSCH, or CSI-RS when the PDCCH, PDSCH, or CSI-RS overlaps, even partially, with the set of symbols of the slot. </w:t>
            </w:r>
          </w:p>
          <w:p w14:paraId="07716E23" w14:textId="77777777" w:rsidR="009155CD" w:rsidRPr="009155CD" w:rsidRDefault="009155CD" w:rsidP="009155CD">
            <w:pPr>
              <w:spacing w:after="180"/>
              <w:rPr>
                <w:sz w:val="20"/>
                <w:szCs w:val="20"/>
                <w:lang w:val="en-CN" w:eastAsia="en-US"/>
              </w:rPr>
            </w:pPr>
            <w:r w:rsidRPr="009155CD">
              <w:rPr>
                <w:sz w:val="20"/>
                <w:szCs w:val="20"/>
                <w:lang w:val="en-CN" w:eastAsia="en-US"/>
              </w:rPr>
              <w:t xml:space="preserve">For a set of symbols of a slot that are indicated to a UE as downlink by </w:t>
            </w:r>
            <w:r w:rsidRPr="009155CD">
              <w:rPr>
                <w:i/>
                <w:iCs/>
                <w:sz w:val="20"/>
                <w:szCs w:val="20"/>
                <w:lang w:val="en-CN" w:eastAsia="en-US"/>
              </w:rPr>
              <w:t>tdd-UL-DL-ConfigurationCommon</w:t>
            </w:r>
            <w:r w:rsidRPr="009155CD">
              <w:rPr>
                <w:sz w:val="20"/>
                <w:szCs w:val="20"/>
                <w:lang w:val="en-CN" w:eastAsia="en-US"/>
              </w:rPr>
              <w:t xml:space="preserve">, or </w:t>
            </w:r>
            <w:r w:rsidRPr="009155CD">
              <w:rPr>
                <w:i/>
                <w:iCs/>
                <w:sz w:val="20"/>
                <w:szCs w:val="20"/>
                <w:lang w:val="en-CN" w:eastAsia="en-US"/>
              </w:rPr>
              <w:t>tdd-UL- DL-ConfigurationDedicated</w:t>
            </w:r>
            <w:r w:rsidRPr="009155CD">
              <w:rPr>
                <w:sz w:val="20"/>
                <w:szCs w:val="20"/>
                <w:lang w:val="en-CN" w:eastAsia="en-US"/>
              </w:rPr>
              <w:t xml:space="preserve">, the UE does not transmit PUSCH, PUCCH, PRACH, or SRS when the PUSCH, PUCCH, PRACH, or SRS overlaps, even partially, with the set of symbols of the slot. </w:t>
            </w:r>
          </w:p>
          <w:p w14:paraId="259AE725" w14:textId="77777777" w:rsidR="009155CD" w:rsidRPr="009155CD" w:rsidRDefault="009155CD" w:rsidP="009155CD">
            <w:pPr>
              <w:spacing w:after="180"/>
              <w:rPr>
                <w:sz w:val="20"/>
                <w:szCs w:val="20"/>
                <w:lang w:val="en-CN" w:eastAsia="en-US"/>
              </w:rPr>
            </w:pPr>
            <w:r w:rsidRPr="009155CD">
              <w:rPr>
                <w:sz w:val="20"/>
                <w:szCs w:val="20"/>
                <w:lang w:val="en-CN" w:eastAsia="en-US"/>
              </w:rPr>
              <w:t xml:space="preserve">For a set of symbols of a slot that are indicated to a UE as flexible by </w:t>
            </w:r>
            <w:r w:rsidRPr="009155CD">
              <w:rPr>
                <w:i/>
                <w:iCs/>
                <w:sz w:val="20"/>
                <w:szCs w:val="20"/>
                <w:lang w:val="en-CN" w:eastAsia="en-US"/>
              </w:rPr>
              <w:t>tdd-UL-DL-ConfigurationCommon</w:t>
            </w:r>
            <w:r w:rsidRPr="009155CD">
              <w:rPr>
                <w:sz w:val="20"/>
                <w:szCs w:val="20"/>
                <w:lang w:val="en-CN" w:eastAsia="en-US"/>
              </w:rPr>
              <w:t xml:space="preserve">, and </w:t>
            </w:r>
            <w:r w:rsidRPr="009155CD">
              <w:rPr>
                <w:i/>
                <w:iCs/>
                <w:sz w:val="20"/>
                <w:szCs w:val="20"/>
                <w:lang w:val="en-CN" w:eastAsia="en-US"/>
              </w:rPr>
              <w:t xml:space="preserve">tdd-UL- DL-ConfigurationDedicated </w:t>
            </w:r>
            <w:r w:rsidRPr="009155CD">
              <w:rPr>
                <w:sz w:val="20"/>
                <w:szCs w:val="20"/>
                <w:lang w:val="en-CN" w:eastAsia="en-US"/>
              </w:rPr>
              <w:t xml:space="preserve">if provided, the UE does not expect to receive both dedicated higher layer parameters configuring transmission from the UE in the set of symbols of the slot and dedicated higher layer parameters configuring reception by the UE in the set of symbols of the slot. </w:t>
            </w:r>
          </w:p>
          <w:p w14:paraId="42A23349" w14:textId="77777777" w:rsidR="009155CD" w:rsidRPr="009155CD" w:rsidRDefault="009155CD" w:rsidP="009155CD">
            <w:pPr>
              <w:spacing w:after="180"/>
              <w:rPr>
                <w:sz w:val="20"/>
                <w:szCs w:val="20"/>
                <w:lang w:val="en-CN" w:eastAsia="en-US"/>
              </w:rPr>
            </w:pPr>
            <w:r w:rsidRPr="009155CD">
              <w:rPr>
                <w:sz w:val="20"/>
                <w:szCs w:val="20"/>
                <w:lang w:val="en-CN" w:eastAsia="en-US"/>
              </w:rPr>
              <w:t xml:space="preserve">For operation on a single carrier in unpaired spectrum, for a set of symbols of a slot indicated to a UE by </w:t>
            </w:r>
            <w:r w:rsidRPr="009155CD">
              <w:rPr>
                <w:i/>
                <w:iCs/>
                <w:sz w:val="20"/>
                <w:szCs w:val="20"/>
                <w:lang w:val="en-CN" w:eastAsia="en-US"/>
              </w:rPr>
              <w:t xml:space="preserve">ssb- PositionsInBurst </w:t>
            </w:r>
            <w:r w:rsidRPr="009155CD">
              <w:rPr>
                <w:sz w:val="20"/>
                <w:szCs w:val="20"/>
                <w:lang w:val="en-CN" w:eastAsia="en-US"/>
              </w:rPr>
              <w:t xml:space="preserve">in </w:t>
            </w:r>
            <w:r w:rsidRPr="009155CD">
              <w:rPr>
                <w:i/>
                <w:iCs/>
                <w:sz w:val="20"/>
                <w:szCs w:val="20"/>
                <w:lang w:val="en-CN" w:eastAsia="en-US"/>
              </w:rPr>
              <w:t xml:space="preserve">SIB1 </w:t>
            </w:r>
            <w:r w:rsidRPr="009155CD">
              <w:rPr>
                <w:sz w:val="20"/>
                <w:szCs w:val="20"/>
                <w:lang w:val="en-CN" w:eastAsia="en-US"/>
              </w:rPr>
              <w:t xml:space="preserve">or </w:t>
            </w:r>
            <w:r w:rsidRPr="009155CD">
              <w:rPr>
                <w:i/>
                <w:iCs/>
                <w:sz w:val="20"/>
                <w:szCs w:val="20"/>
                <w:lang w:val="en-CN" w:eastAsia="en-US"/>
              </w:rPr>
              <w:t xml:space="preserve">ssb-PositionsInBurst </w:t>
            </w:r>
            <w:r w:rsidRPr="009155CD">
              <w:rPr>
                <w:sz w:val="20"/>
                <w:szCs w:val="20"/>
                <w:lang w:val="en-CN" w:eastAsia="en-US"/>
              </w:rPr>
              <w:t xml:space="preserve">in </w:t>
            </w:r>
            <w:r w:rsidRPr="009155CD">
              <w:rPr>
                <w:i/>
                <w:iCs/>
                <w:sz w:val="20"/>
                <w:szCs w:val="20"/>
                <w:lang w:val="en-CN" w:eastAsia="en-US"/>
              </w:rPr>
              <w:t>ServingCellConfigCommon</w:t>
            </w:r>
            <w:r w:rsidRPr="009155CD">
              <w:rPr>
                <w:sz w:val="20"/>
                <w:szCs w:val="20"/>
                <w:lang w:val="en-CN" w:eastAsia="en-US"/>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sidRPr="009155CD">
              <w:rPr>
                <w:i/>
                <w:iCs/>
                <w:sz w:val="20"/>
                <w:szCs w:val="20"/>
                <w:lang w:val="en-CN" w:eastAsia="en-US"/>
              </w:rPr>
              <w:t>tdd-UL-DL-ConfigurationCommon</w:t>
            </w:r>
            <w:r w:rsidRPr="009155CD">
              <w:rPr>
                <w:sz w:val="20"/>
                <w:szCs w:val="20"/>
                <w:lang w:val="en-CN" w:eastAsia="en-US"/>
              </w:rPr>
              <w:t xml:space="preserve">, or </w:t>
            </w:r>
            <w:r w:rsidRPr="009155CD">
              <w:rPr>
                <w:i/>
                <w:iCs/>
                <w:sz w:val="20"/>
                <w:szCs w:val="20"/>
                <w:lang w:val="en-CN" w:eastAsia="en-US"/>
              </w:rPr>
              <w:t>tdd-UL-DL- ConfigurationDedicated</w:t>
            </w:r>
            <w:r w:rsidRPr="009155CD">
              <w:rPr>
                <w:sz w:val="20"/>
                <w:szCs w:val="20"/>
                <w:lang w:val="en-CN" w:eastAsia="en-US"/>
              </w:rPr>
              <w:t xml:space="preserve">, when provided to the UE. </w:t>
            </w:r>
          </w:p>
          <w:p w14:paraId="15D0A9B9" w14:textId="22818E42" w:rsidR="009155CD" w:rsidRPr="009155CD" w:rsidRDefault="009155CD" w:rsidP="009155CD">
            <w:pPr>
              <w:spacing w:after="180"/>
              <w:rPr>
                <w:sz w:val="20"/>
                <w:szCs w:val="20"/>
                <w:lang w:val="en-CN" w:eastAsia="en-US"/>
              </w:rPr>
            </w:pPr>
            <w:r w:rsidRPr="009155CD">
              <w:rPr>
                <w:sz w:val="20"/>
                <w:szCs w:val="20"/>
                <w:lang w:val="en-CN" w:eastAsia="en-US"/>
              </w:rPr>
              <w:t xml:space="preserve">For a set of symbols of a slot corresponding to a valid PRACH occasion and </w:t>
            </w:r>
            <w:r w:rsidRPr="009155CD">
              <w:rPr>
                <w:i/>
                <w:iCs/>
                <w:sz w:val="20"/>
                <w:szCs w:val="20"/>
                <w:lang w:val="en-CN" w:eastAsia="en-US"/>
              </w:rPr>
              <w:t>N</w:t>
            </w:r>
            <w:r w:rsidRPr="009155CD">
              <w:rPr>
                <w:sz w:val="20"/>
                <w:szCs w:val="20"/>
                <w:lang w:val="en-CN" w:eastAsia="en-US"/>
              </w:rPr>
              <w:t xml:space="preserve">gap 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9155CD">
              <w:rPr>
                <w:i/>
                <w:iCs/>
                <w:sz w:val="20"/>
                <w:szCs w:val="20"/>
                <w:lang w:val="en-CN" w:eastAsia="en-US"/>
              </w:rPr>
              <w:t xml:space="preserve">tdd-UL-DL-ConfigurationCommon </w:t>
            </w:r>
            <w:r w:rsidRPr="009155CD">
              <w:rPr>
                <w:sz w:val="20"/>
                <w:szCs w:val="20"/>
                <w:lang w:val="en-CN" w:eastAsia="en-US"/>
              </w:rPr>
              <w:t xml:space="preserve">or </w:t>
            </w:r>
            <w:r w:rsidRPr="009155CD">
              <w:rPr>
                <w:i/>
                <w:iCs/>
                <w:sz w:val="20"/>
                <w:szCs w:val="20"/>
                <w:lang w:val="en-CN" w:eastAsia="en-US"/>
              </w:rPr>
              <w:t>tdd-UL-DL-ConfigurationDedicated</w:t>
            </w:r>
            <w:r w:rsidRPr="009155CD">
              <w:rPr>
                <w:sz w:val="20"/>
                <w:szCs w:val="20"/>
                <w:lang w:val="en-CN" w:eastAsia="en-US"/>
              </w:rPr>
              <w:t xml:space="preserve">. </w:t>
            </w:r>
          </w:p>
          <w:p w14:paraId="4AF10591" w14:textId="77777777" w:rsidR="009155CD" w:rsidRPr="00CE7031" w:rsidRDefault="009155CD" w:rsidP="009155CD">
            <w:pPr>
              <w:spacing w:after="180"/>
              <w:rPr>
                <w:color w:val="FF0000"/>
                <w:sz w:val="20"/>
                <w:szCs w:val="20"/>
                <w:u w:val="single"/>
                <w:lang w:val="en-GB" w:eastAsia="en-US"/>
              </w:rPr>
            </w:pPr>
            <w:r w:rsidRPr="00CE7031">
              <w:rPr>
                <w:color w:val="FF0000"/>
                <w:sz w:val="20"/>
                <w:szCs w:val="20"/>
                <w:u w:val="single"/>
                <w:lang w:val="en-GB" w:eastAsia="en-US"/>
              </w:rPr>
              <w:t>For a set of symbols of a slot corresponding to a valid P</w:t>
            </w:r>
            <w:r w:rsidRPr="001D0A80">
              <w:rPr>
                <w:color w:val="FF0000"/>
                <w:sz w:val="20"/>
                <w:szCs w:val="20"/>
                <w:u w:val="single"/>
                <w:lang w:val="en-GB" w:eastAsia="en-US"/>
              </w:rPr>
              <w:t>USCH</w:t>
            </w:r>
            <w:r w:rsidRPr="00CE7031">
              <w:rPr>
                <w:color w:val="FF0000"/>
                <w:sz w:val="20"/>
                <w:szCs w:val="20"/>
                <w:u w:val="single"/>
                <w:lang w:val="en-GB" w:eastAsia="en-US"/>
              </w:rPr>
              <w:t xml:space="preserve"> occasion and </w:t>
            </w:r>
            <w:r w:rsidRPr="00CE7031">
              <w:rPr>
                <w:noProof/>
                <w:color w:val="FF0000"/>
                <w:position w:val="-12"/>
                <w:sz w:val="20"/>
                <w:szCs w:val="20"/>
                <w:u w:val="single"/>
                <w:lang w:val="en-GB" w:eastAsia="en-US"/>
              </w:rPr>
              <w:drawing>
                <wp:inline distT="0" distB="0" distL="0" distR="0" wp14:anchorId="1B6F63F2" wp14:editId="1B59ED58">
                  <wp:extent cx="252730" cy="215900"/>
                  <wp:effectExtent l="0" t="0" r="127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8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730" cy="215900"/>
                          </a:xfrm>
                          <a:prstGeom prst="rect">
                            <a:avLst/>
                          </a:prstGeom>
                          <a:noFill/>
                          <a:ln>
                            <a:noFill/>
                          </a:ln>
                        </pic:spPr>
                      </pic:pic>
                    </a:graphicData>
                  </a:graphic>
                </wp:inline>
              </w:drawing>
            </w:r>
            <w:r w:rsidRPr="00CE7031">
              <w:rPr>
                <w:rFonts w:eastAsia="SimSun"/>
                <w:color w:val="FF0000"/>
                <w:sz w:val="20"/>
                <w:szCs w:val="20"/>
                <w:u w:val="single"/>
                <w:lang w:eastAsia="en-US"/>
              </w:rPr>
              <w:t xml:space="preserve"> symbols before the valid P</w:t>
            </w:r>
            <w:r w:rsidRPr="001D0A80">
              <w:rPr>
                <w:rFonts w:eastAsia="SimSun"/>
                <w:color w:val="FF0000"/>
                <w:sz w:val="20"/>
                <w:szCs w:val="20"/>
                <w:u w:val="single"/>
                <w:lang w:eastAsia="en-US"/>
              </w:rPr>
              <w:t>USCH</w:t>
            </w:r>
            <w:r w:rsidRPr="00CE7031">
              <w:rPr>
                <w:rFonts w:eastAsia="SimSun"/>
                <w:color w:val="FF0000"/>
                <w:sz w:val="20"/>
                <w:szCs w:val="20"/>
                <w:u w:val="single"/>
                <w:lang w:eastAsia="en-US"/>
              </w:rPr>
              <w:t xml:space="preserve"> occasion</w:t>
            </w:r>
            <w:r w:rsidRPr="00CE7031">
              <w:rPr>
                <w:color w:val="FF0000"/>
                <w:sz w:val="20"/>
                <w:szCs w:val="20"/>
                <w:u w:val="single"/>
                <w:lang w:val="en-GB" w:eastAsia="en-US"/>
              </w:rPr>
              <w:t>, as described in Sublcause 8.1</w:t>
            </w:r>
            <w:r>
              <w:rPr>
                <w:color w:val="FF0000"/>
                <w:sz w:val="20"/>
                <w:szCs w:val="20"/>
                <w:u w:val="single"/>
                <w:lang w:val="en-GB" w:eastAsia="en-US"/>
              </w:rPr>
              <w:t>A</w:t>
            </w:r>
            <w:r w:rsidRPr="00CE7031">
              <w:rPr>
                <w:color w:val="FF0000"/>
                <w:sz w:val="20"/>
                <w:szCs w:val="20"/>
                <w:u w:val="single"/>
                <w:lang w:val="en-GB" w:eastAsia="en-US"/>
              </w:rPr>
              <w:t xml:space="preserve">, the UE does not receive </w:t>
            </w:r>
            <w:r w:rsidRPr="00CE7031">
              <w:rPr>
                <w:color w:val="FF0000"/>
                <w:sz w:val="20"/>
                <w:szCs w:val="20"/>
                <w:u w:val="single"/>
                <w:lang w:eastAsia="en-US"/>
              </w:rPr>
              <w:t xml:space="preserve">PDCCH, PDSCH, or CSI-RS in the slot if a reception would overlap with any symbol from </w:t>
            </w:r>
            <w:r w:rsidRPr="00CE7031">
              <w:rPr>
                <w:color w:val="FF0000"/>
                <w:sz w:val="20"/>
                <w:szCs w:val="20"/>
                <w:u w:val="single"/>
                <w:lang w:val="en-GB" w:eastAsia="en-US"/>
              </w:rPr>
              <w:t>the set of symbols</w:t>
            </w:r>
            <w:r w:rsidRPr="00CE7031">
              <w:rPr>
                <w:color w:val="FF0000"/>
                <w:sz w:val="20"/>
                <w:szCs w:val="20"/>
                <w:u w:val="single"/>
                <w:lang w:eastAsia="en-US"/>
              </w:rPr>
              <w:t>.</w:t>
            </w:r>
            <w:r w:rsidRPr="00CE7031">
              <w:rPr>
                <w:color w:val="FF0000"/>
                <w:sz w:val="20"/>
                <w:szCs w:val="20"/>
                <w:u w:val="single"/>
                <w:lang w:val="en-GB" w:eastAsia="en-US"/>
              </w:rPr>
              <w:t xml:space="preserve"> The UE does not expect</w:t>
            </w:r>
            <w:r w:rsidRPr="00CE7031">
              <w:rPr>
                <w:color w:val="FF0000"/>
                <w:sz w:val="20"/>
                <w:szCs w:val="20"/>
                <w:u w:val="single"/>
                <w:lang w:eastAsia="en-US"/>
              </w:rPr>
              <w:t xml:space="preserve"> the set of symbols of the slot to be indicated as downlink by</w:t>
            </w:r>
            <w:r w:rsidRPr="00CE7031">
              <w:rPr>
                <w:color w:val="FF0000"/>
                <w:sz w:val="20"/>
                <w:szCs w:val="20"/>
                <w:u w:val="single"/>
                <w:lang w:val="en-GB" w:eastAsia="en-US"/>
              </w:rPr>
              <w:t xml:space="preserve"> </w:t>
            </w:r>
            <w:r w:rsidRPr="00CE7031">
              <w:rPr>
                <w:i/>
                <w:color w:val="FF0000"/>
                <w:sz w:val="20"/>
                <w:szCs w:val="20"/>
                <w:u w:val="single"/>
                <w:lang w:eastAsia="en-US"/>
              </w:rPr>
              <w:t>tdd-</w:t>
            </w:r>
            <w:r w:rsidRPr="00CE7031">
              <w:rPr>
                <w:i/>
                <w:color w:val="FF0000"/>
                <w:sz w:val="20"/>
                <w:szCs w:val="20"/>
                <w:u w:val="single"/>
                <w:lang w:val="en-GB" w:eastAsia="en-US"/>
              </w:rPr>
              <w:t>UL-DL-</w:t>
            </w:r>
            <w:r w:rsidRPr="00CE7031">
              <w:rPr>
                <w:i/>
                <w:color w:val="FF0000"/>
                <w:sz w:val="20"/>
                <w:szCs w:val="20"/>
                <w:u w:val="single"/>
                <w:lang w:eastAsia="en-US"/>
              </w:rPr>
              <w:t>ConfigurationCommon</w:t>
            </w:r>
            <w:r w:rsidRPr="00CE7031">
              <w:rPr>
                <w:color w:val="FF0000"/>
                <w:sz w:val="20"/>
                <w:szCs w:val="20"/>
                <w:u w:val="single"/>
                <w:lang w:eastAsia="en-US"/>
              </w:rPr>
              <w:t xml:space="preserve"> or </w:t>
            </w:r>
            <w:r w:rsidRPr="00CE7031">
              <w:rPr>
                <w:i/>
                <w:color w:val="FF0000"/>
                <w:sz w:val="20"/>
                <w:szCs w:val="20"/>
                <w:u w:val="single"/>
                <w:lang w:eastAsia="en-US"/>
              </w:rPr>
              <w:t>tdd-</w:t>
            </w:r>
            <w:r w:rsidRPr="00CE7031">
              <w:rPr>
                <w:i/>
                <w:color w:val="FF0000"/>
                <w:sz w:val="20"/>
                <w:szCs w:val="20"/>
                <w:u w:val="single"/>
                <w:lang w:val="en-GB" w:eastAsia="en-US"/>
              </w:rPr>
              <w:t>UL-DL-</w:t>
            </w:r>
            <w:r w:rsidRPr="00CE7031">
              <w:rPr>
                <w:i/>
                <w:color w:val="FF0000"/>
                <w:sz w:val="20"/>
                <w:szCs w:val="20"/>
                <w:u w:val="single"/>
                <w:lang w:eastAsia="en-US"/>
              </w:rPr>
              <w:t>C</w:t>
            </w:r>
            <w:r w:rsidRPr="00CE7031">
              <w:rPr>
                <w:i/>
                <w:color w:val="FF0000"/>
                <w:sz w:val="20"/>
                <w:szCs w:val="20"/>
                <w:u w:val="single"/>
                <w:lang w:val="en-GB" w:eastAsia="en-US"/>
              </w:rPr>
              <w:t>onfiguration</w:t>
            </w:r>
            <w:r w:rsidRPr="00CE7031">
              <w:rPr>
                <w:i/>
                <w:color w:val="FF0000"/>
                <w:sz w:val="20"/>
                <w:szCs w:val="20"/>
                <w:u w:val="single"/>
                <w:lang w:eastAsia="en-US"/>
              </w:rPr>
              <w:t>D</w:t>
            </w:r>
            <w:r w:rsidRPr="00CE7031">
              <w:rPr>
                <w:i/>
                <w:color w:val="FF0000"/>
                <w:sz w:val="20"/>
                <w:szCs w:val="20"/>
                <w:u w:val="single"/>
                <w:lang w:val="en-GB" w:eastAsia="en-US"/>
              </w:rPr>
              <w:t>edicated</w:t>
            </w:r>
            <w:r w:rsidRPr="00CE7031">
              <w:rPr>
                <w:color w:val="FF0000"/>
                <w:sz w:val="20"/>
                <w:szCs w:val="20"/>
                <w:u w:val="single"/>
                <w:lang w:val="en-GB" w:eastAsia="en-US"/>
              </w:rPr>
              <w:t xml:space="preserve">. </w:t>
            </w:r>
          </w:p>
          <w:p w14:paraId="010BCE8A" w14:textId="5F3B4A39" w:rsidR="009155CD" w:rsidRPr="009155CD" w:rsidRDefault="009155CD" w:rsidP="009155CD">
            <w:pPr>
              <w:spacing w:after="180"/>
              <w:rPr>
                <w:sz w:val="20"/>
                <w:szCs w:val="20"/>
                <w:lang w:val="en-CN" w:eastAsia="en-US"/>
              </w:rPr>
            </w:pPr>
            <w:r w:rsidRPr="009155CD">
              <w:rPr>
                <w:sz w:val="20"/>
                <w:szCs w:val="20"/>
                <w:lang w:val="en-CN" w:eastAsia="en-US"/>
              </w:rPr>
              <w:t xml:space="preserve">For a set of symbols of a slot indicated to a UE by </w:t>
            </w:r>
            <w:r w:rsidRPr="009155CD">
              <w:rPr>
                <w:i/>
                <w:iCs/>
                <w:sz w:val="20"/>
                <w:szCs w:val="20"/>
                <w:lang w:val="en-CN" w:eastAsia="en-US"/>
              </w:rPr>
              <w:t xml:space="preserve">pdcch-ConfigSIB1 </w:t>
            </w:r>
            <w:r w:rsidRPr="009155CD">
              <w:rPr>
                <w:sz w:val="20"/>
                <w:szCs w:val="20"/>
                <w:lang w:val="en-CN" w:eastAsia="en-US"/>
              </w:rPr>
              <w:t xml:space="preserve">in </w:t>
            </w:r>
            <w:r w:rsidRPr="009155CD">
              <w:rPr>
                <w:i/>
                <w:iCs/>
                <w:sz w:val="20"/>
                <w:szCs w:val="20"/>
                <w:lang w:val="en-CN" w:eastAsia="en-US"/>
              </w:rPr>
              <w:t xml:space="preserve">MIB </w:t>
            </w:r>
            <w:r w:rsidRPr="009155CD">
              <w:rPr>
                <w:sz w:val="20"/>
                <w:szCs w:val="20"/>
                <w:lang w:val="en-CN" w:eastAsia="en-US"/>
              </w:rPr>
              <w:t xml:space="preserve">for a CORESET for Type0-PDCCH CSS set, the UE does not expect the set of symbols to be indicated as uplink by </w:t>
            </w:r>
            <w:r w:rsidRPr="009155CD">
              <w:rPr>
                <w:i/>
                <w:iCs/>
                <w:sz w:val="20"/>
                <w:szCs w:val="20"/>
                <w:lang w:val="en-CN" w:eastAsia="en-US"/>
              </w:rPr>
              <w:t>tdd-UL-DL-ConfigurationCommon</w:t>
            </w:r>
            <w:r w:rsidRPr="009155CD">
              <w:rPr>
                <w:sz w:val="20"/>
                <w:szCs w:val="20"/>
                <w:lang w:val="en-CN" w:eastAsia="en-US"/>
              </w:rPr>
              <w:t xml:space="preserve">, or </w:t>
            </w:r>
            <w:r w:rsidRPr="009155CD">
              <w:rPr>
                <w:i/>
                <w:iCs/>
                <w:sz w:val="20"/>
                <w:szCs w:val="20"/>
                <w:lang w:val="en-CN" w:eastAsia="en-US"/>
              </w:rPr>
              <w:t>tdd- UL-DL-ConfigurationDedicated</w:t>
            </w:r>
            <w:r w:rsidRPr="009155CD">
              <w:rPr>
                <w:sz w:val="20"/>
                <w:szCs w:val="20"/>
                <w:lang w:val="en-CN" w:eastAsia="en-US"/>
              </w:rPr>
              <w:t xml:space="preserve">. </w:t>
            </w:r>
          </w:p>
          <w:p w14:paraId="1167AA65" w14:textId="77777777" w:rsidR="009155CD" w:rsidRPr="001810BD" w:rsidRDefault="009155CD" w:rsidP="009155C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00C375A" w14:textId="77777777" w:rsidR="009155CD" w:rsidRPr="009155CD" w:rsidRDefault="009155CD" w:rsidP="009155CD">
            <w:pPr>
              <w:keepNext/>
              <w:keepLines/>
              <w:spacing w:before="180" w:after="180"/>
              <w:outlineLvl w:val="1"/>
              <w:rPr>
                <w:rFonts w:ascii="Arial" w:hAnsi="Arial"/>
                <w:sz w:val="32"/>
                <w:szCs w:val="20"/>
                <w:lang w:val="en-CN" w:eastAsia="en-US"/>
              </w:rPr>
            </w:pPr>
            <w:r w:rsidRPr="009155CD">
              <w:rPr>
                <w:rFonts w:ascii="Arial" w:hAnsi="Arial"/>
                <w:sz w:val="32"/>
                <w:szCs w:val="20"/>
                <w:lang w:val="en-CN" w:eastAsia="en-US"/>
              </w:rPr>
              <w:t xml:space="preserve">11.1.1 UE procedure for determining slot format </w:t>
            </w:r>
          </w:p>
          <w:p w14:paraId="1DDD86AD" w14:textId="77777777" w:rsidR="009155CD" w:rsidRPr="001810BD" w:rsidRDefault="009155CD" w:rsidP="009155C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42044D82" w14:textId="77777777" w:rsidR="009155CD" w:rsidRDefault="009155CD" w:rsidP="009155CD">
            <w:pPr>
              <w:pStyle w:val="NormalWeb"/>
            </w:pPr>
            <w:r>
              <w:rPr>
                <w:rFonts w:ascii="TimesNewRomanPSMT" w:hAnsi="TimesNewRomanPSMT" w:cs="TimesNewRomanPSMT"/>
                <w:sz w:val="20"/>
                <w:szCs w:val="20"/>
              </w:rPr>
              <w:t xml:space="preserve">For a set of symbols of a slot that are indicated as downlink/uplink by </w:t>
            </w:r>
            <w:r>
              <w:rPr>
                <w:rFonts w:ascii="TimesNewRomanPS" w:hAnsi="TimesNewRomanPS"/>
                <w:i/>
                <w:iCs/>
                <w:sz w:val="20"/>
                <w:szCs w:val="20"/>
              </w:rPr>
              <w:t>tdd-UL-DL-ConfigurationCommon</w:t>
            </w:r>
            <w:r>
              <w:rPr>
                <w:rFonts w:ascii="TimesNewRomanPSMT" w:hAnsi="TimesNewRomanPSMT" w:cs="TimesNewRomanPSMT"/>
                <w:sz w:val="20"/>
                <w:szCs w:val="20"/>
              </w:rPr>
              <w:t xml:space="preserve">, or </w:t>
            </w:r>
            <w:r>
              <w:rPr>
                <w:rFonts w:ascii="TimesNewRomanPS" w:hAnsi="TimesNewRomanPS"/>
                <w:i/>
                <w:iCs/>
                <w:sz w:val="20"/>
                <w:szCs w:val="20"/>
              </w:rPr>
              <w:t>tdd-UL- DL-ConfigurationDedicated</w:t>
            </w:r>
            <w:r>
              <w:rPr>
                <w:rFonts w:ascii="TimesNewRomanPSMT" w:hAnsi="TimesNewRomanPSMT" w:cs="TimesNewRomanPSMT"/>
                <w:sz w:val="20"/>
                <w:szCs w:val="20"/>
              </w:rPr>
              <w:t xml:space="preserve">, the UE does not expect to detect a DCI format 2_0 with an SFI-index field value indicating the set of symbols of the slot as uplink/downlink, respectively, or as flexible. </w:t>
            </w:r>
          </w:p>
          <w:p w14:paraId="3A1E411B" w14:textId="77777777" w:rsidR="009155CD" w:rsidRDefault="009155CD" w:rsidP="009155CD">
            <w:pPr>
              <w:pStyle w:val="NormalWeb"/>
            </w:pPr>
            <w:r>
              <w:rPr>
                <w:rFonts w:ascii="TimesNewRomanPSMT" w:hAnsi="TimesNewRomanPSMT" w:cs="TimesNewRomanPSMT"/>
                <w:sz w:val="20"/>
                <w:szCs w:val="20"/>
              </w:rPr>
              <w:t xml:space="preserve">For a set of symbols of a slot corresponding to SS/PBCH blocks with indexes indicated to a UE by </w:t>
            </w:r>
            <w:r>
              <w:rPr>
                <w:rFonts w:ascii="TimesNewRomanPS" w:hAnsi="TimesNewRomanPS"/>
                <w:i/>
                <w:iCs/>
                <w:sz w:val="20"/>
                <w:szCs w:val="20"/>
              </w:rPr>
              <w:t xml:space="preserve">ssb-PositionsInBurst </w:t>
            </w:r>
            <w:r>
              <w:rPr>
                <w:rFonts w:ascii="TimesNewRomanPSMT" w:hAnsi="TimesNewRomanPSMT" w:cs="TimesNewRomanPSMT"/>
                <w:sz w:val="20"/>
                <w:szCs w:val="20"/>
              </w:rPr>
              <w:t xml:space="preserve">in </w:t>
            </w:r>
            <w:r>
              <w:rPr>
                <w:rFonts w:ascii="TimesNewRomanPS" w:hAnsi="TimesNewRomanPS"/>
                <w:i/>
                <w:iCs/>
                <w:sz w:val="20"/>
                <w:szCs w:val="20"/>
              </w:rPr>
              <w:t xml:space="preserve">SIB1, </w:t>
            </w:r>
            <w:r>
              <w:rPr>
                <w:rFonts w:ascii="TimesNewRomanPSMT" w:hAnsi="TimesNewRomanPSMT" w:cs="TimesNewRomanPSMT"/>
                <w:sz w:val="20"/>
                <w:szCs w:val="20"/>
              </w:rPr>
              <w:t xml:space="preserve">or by </w:t>
            </w:r>
            <w:r>
              <w:rPr>
                <w:rFonts w:ascii="TimesNewRomanPS" w:hAnsi="TimesNewRomanPS"/>
                <w:i/>
                <w:iCs/>
                <w:sz w:val="20"/>
                <w:szCs w:val="20"/>
              </w:rPr>
              <w:t xml:space="preserve">ssb-PositionsInBurst </w:t>
            </w:r>
            <w:r>
              <w:rPr>
                <w:rFonts w:ascii="TimesNewRomanPSMT" w:hAnsi="TimesNewRomanPSMT" w:cs="TimesNewRomanPSMT"/>
                <w:sz w:val="20"/>
                <w:szCs w:val="20"/>
              </w:rPr>
              <w:t xml:space="preserve">in </w:t>
            </w:r>
            <w:r>
              <w:rPr>
                <w:rFonts w:ascii="TimesNewRomanPS" w:hAnsi="TimesNewRomanPS"/>
                <w:i/>
                <w:iCs/>
                <w:sz w:val="20"/>
                <w:szCs w:val="20"/>
              </w:rPr>
              <w:t>ServingCellConfigCommon</w:t>
            </w:r>
            <w:r>
              <w:rPr>
                <w:rFonts w:ascii="TimesNewRomanPSMT" w:hAnsi="TimesNewRomanPSMT" w:cs="TimesNewRomanPSMT"/>
                <w:sz w:val="20"/>
                <w:szCs w:val="20"/>
              </w:rPr>
              <w:t xml:space="preserve">, the UE does not expect to detect a DCI format 2_0 with an SFI-index field value indicating the set of symbols of the slot as uplink. </w:t>
            </w:r>
          </w:p>
          <w:p w14:paraId="655BD623" w14:textId="02365CBC" w:rsidR="009155CD" w:rsidRDefault="009155CD" w:rsidP="009155CD">
            <w:pPr>
              <w:pStyle w:val="NormalWeb"/>
              <w:rPr>
                <w:rFonts w:ascii="TimesNewRomanPSMT" w:hAnsi="TimesNewRomanPSMT" w:cs="TimesNewRomanPSMT"/>
                <w:sz w:val="20"/>
                <w:szCs w:val="20"/>
              </w:rPr>
            </w:pPr>
            <w:r>
              <w:rPr>
                <w:rFonts w:ascii="TimesNewRomanPSMT" w:hAnsi="TimesNewRomanPSMT" w:cs="TimesNewRomanPSMT"/>
                <w:sz w:val="20"/>
                <w:szCs w:val="20"/>
              </w:rPr>
              <w:lastRenderedPageBreak/>
              <w:t xml:space="preserve">For a set of symbols of a slot corresponding to a valid PRACH occasion and </w:t>
            </w:r>
            <w:r>
              <w:rPr>
                <w:rFonts w:ascii="TimesNewRomanPS" w:hAnsi="TimesNewRomanPS"/>
                <w:i/>
                <w:iCs/>
                <w:sz w:val="22"/>
                <w:szCs w:val="22"/>
              </w:rPr>
              <w:t>N</w:t>
            </w:r>
            <w:r>
              <w:rPr>
                <w:rFonts w:ascii="TimesNewRomanPSMT" w:hAnsi="TimesNewRomanPSMT" w:cs="TimesNewRomanPSMT"/>
                <w:position w:val="-4"/>
                <w:sz w:val="12"/>
                <w:szCs w:val="12"/>
              </w:rPr>
              <w:t xml:space="preserve">gap </w:t>
            </w:r>
            <w:r>
              <w:rPr>
                <w:rFonts w:ascii="TimesNewRomanPSMT" w:hAnsi="TimesNewRomanPSMT" w:cs="TimesNewRomanPSMT"/>
                <w:sz w:val="20"/>
                <w:szCs w:val="20"/>
              </w:rPr>
              <w:t xml:space="preserve">symbols before the valid PRACH occasion, as described in Sublcause 8.1, the UE does not expect to detect a DCI format 2_0 with an SFI-index field value indicating the set of symbols of the slot as downlink. </w:t>
            </w:r>
          </w:p>
          <w:p w14:paraId="2361E2ED" w14:textId="3E908D3B" w:rsidR="009155CD" w:rsidRPr="009155CD" w:rsidRDefault="009155CD" w:rsidP="009155CD">
            <w:pPr>
              <w:pStyle w:val="NormalWeb"/>
              <w:rPr>
                <w:rFonts w:ascii="TimesNewRomanPSMT" w:hAnsi="TimesNewRomanPSMT" w:cs="TimesNewRomanPSMT"/>
                <w:color w:val="FF0000"/>
                <w:sz w:val="20"/>
                <w:szCs w:val="20"/>
                <w:u w:val="single"/>
              </w:rPr>
            </w:pPr>
            <w:r w:rsidRPr="009155CD">
              <w:rPr>
                <w:rFonts w:ascii="TimesNewRomanPSMT" w:hAnsi="TimesNewRomanPSMT" w:cs="TimesNewRomanPSMT"/>
                <w:color w:val="FF0000"/>
                <w:sz w:val="20"/>
                <w:szCs w:val="20"/>
                <w:u w:val="single"/>
              </w:rPr>
              <w:t xml:space="preserve">For a set of symbols of a slot corresponding to a valid PUSCH occasion and </w:t>
            </w:r>
            <w:r w:rsidRPr="009155CD">
              <w:rPr>
                <w:rFonts w:ascii="TimesNewRomanPS" w:hAnsi="TimesNewRomanPS"/>
                <w:i/>
                <w:iCs/>
                <w:color w:val="FF0000"/>
                <w:sz w:val="22"/>
                <w:szCs w:val="22"/>
                <w:u w:val="single"/>
              </w:rPr>
              <w:t>N</w:t>
            </w:r>
            <w:r w:rsidRPr="009155CD">
              <w:rPr>
                <w:rFonts w:ascii="TimesNewRomanPSMT" w:hAnsi="TimesNewRomanPSMT" w:cs="TimesNewRomanPSMT"/>
                <w:color w:val="FF0000"/>
                <w:position w:val="-4"/>
                <w:sz w:val="12"/>
                <w:szCs w:val="12"/>
                <w:u w:val="single"/>
              </w:rPr>
              <w:t xml:space="preserve">gap </w:t>
            </w:r>
            <w:r w:rsidRPr="009155CD">
              <w:rPr>
                <w:rFonts w:ascii="TimesNewRomanPSMT" w:hAnsi="TimesNewRomanPSMT" w:cs="TimesNewRomanPSMT"/>
                <w:color w:val="FF0000"/>
                <w:sz w:val="20"/>
                <w:szCs w:val="20"/>
                <w:u w:val="single"/>
              </w:rPr>
              <w:t xml:space="preserve">symbols before the valid PUSCH occasion, as described in Sublcause 8.1A, the UE does not expect to detect a DCI format 2_0 with an SFI-index field value indicating the set of symbols of the slot as downlink. </w:t>
            </w:r>
          </w:p>
          <w:p w14:paraId="54072A5D" w14:textId="4919EA17" w:rsidR="007D0B90" w:rsidRPr="009155CD" w:rsidRDefault="009155CD" w:rsidP="009155CD">
            <w:pPr>
              <w:pStyle w:val="NormalWeb"/>
            </w:pPr>
            <w:r>
              <w:rPr>
                <w:rFonts w:ascii="TimesNewRomanPSMT" w:hAnsi="TimesNewRomanPSMT" w:cs="TimesNewRomanPSMT"/>
                <w:sz w:val="20"/>
                <w:szCs w:val="20"/>
              </w:rPr>
              <w:t xml:space="preserve">For a set of symbols of a slot indicated to a UE by </w:t>
            </w:r>
            <w:r>
              <w:rPr>
                <w:rFonts w:ascii="TimesNewRomanPS" w:hAnsi="TimesNewRomanPS"/>
                <w:i/>
                <w:iCs/>
                <w:sz w:val="20"/>
                <w:szCs w:val="20"/>
              </w:rPr>
              <w:t xml:space="preserve">pdcch-ConfigSIB1 </w:t>
            </w:r>
            <w:r>
              <w:rPr>
                <w:rFonts w:ascii="TimesNewRomanPSMT" w:hAnsi="TimesNewRomanPSMT" w:cs="TimesNewRomanPSMT"/>
                <w:sz w:val="20"/>
                <w:szCs w:val="20"/>
              </w:rPr>
              <w:t xml:space="preserve">in </w:t>
            </w:r>
            <w:r>
              <w:rPr>
                <w:rFonts w:ascii="TimesNewRomanPS" w:hAnsi="TimesNewRomanPS"/>
                <w:i/>
                <w:iCs/>
                <w:sz w:val="20"/>
                <w:szCs w:val="20"/>
              </w:rPr>
              <w:t xml:space="preserve">MIB </w:t>
            </w:r>
            <w:r>
              <w:rPr>
                <w:rFonts w:ascii="TimesNewRomanPSMT" w:hAnsi="TimesNewRomanPSMT" w:cs="TimesNewRomanPSMT"/>
                <w:sz w:val="20"/>
                <w:szCs w:val="20"/>
              </w:rPr>
              <w:t xml:space="preserve">for a CORESET for Type0-PDCCH CSS set, the UE does not expect to detect a DCI format 2_0 with an SFI-index field value indicating the set of symbols of the slot as uplink. </w:t>
            </w:r>
          </w:p>
        </w:tc>
      </w:tr>
    </w:tbl>
    <w:p w14:paraId="61CDA6B0" w14:textId="3BDDDFBB" w:rsidR="006F0F91" w:rsidRDefault="006F0F91" w:rsidP="00496B48">
      <w:pPr>
        <w:spacing w:before="120" w:after="120"/>
        <w:rPr>
          <w:color w:val="000000"/>
          <w:sz w:val="20"/>
          <w:szCs w:val="20"/>
        </w:rPr>
      </w:pPr>
      <w:r w:rsidRPr="002B5AED">
        <w:rPr>
          <w:b/>
          <w:bCs/>
          <w:color w:val="000000"/>
          <w:sz w:val="20"/>
          <w:szCs w:val="20"/>
        </w:rPr>
        <w:lastRenderedPageBreak/>
        <w:t xml:space="preserve">Proposal </w:t>
      </w:r>
      <w:r>
        <w:rPr>
          <w:b/>
          <w:bCs/>
          <w:color w:val="000000"/>
          <w:sz w:val="20"/>
          <w:szCs w:val="20"/>
        </w:rPr>
        <w:t>2</w:t>
      </w:r>
      <w:r w:rsidRPr="002B5AED">
        <w:rPr>
          <w:b/>
          <w:bCs/>
          <w:color w:val="000000"/>
          <w:sz w:val="20"/>
          <w:szCs w:val="20"/>
        </w:rPr>
        <w:t xml:space="preserve">: </w:t>
      </w:r>
      <w:r>
        <w:rPr>
          <w:b/>
          <w:bCs/>
          <w:color w:val="000000"/>
          <w:sz w:val="20"/>
          <w:szCs w:val="20"/>
        </w:rPr>
        <w:t>Adopt the proposed text proposal in section 11.1 and 11.1.1 of TS38.213.</w:t>
      </w:r>
    </w:p>
    <w:p w14:paraId="44660E8F" w14:textId="016A305A" w:rsidR="00496B48" w:rsidRDefault="00496B48" w:rsidP="00496B48">
      <w:pPr>
        <w:spacing w:before="120" w:after="120"/>
        <w:rPr>
          <w:color w:val="000000"/>
          <w:sz w:val="20"/>
          <w:szCs w:val="20"/>
        </w:rPr>
      </w:pPr>
      <w:r>
        <w:rPr>
          <w:color w:val="000000"/>
          <w:sz w:val="20"/>
          <w:szCs w:val="20"/>
        </w:rPr>
        <w:t>According to Rel.15 defined SSB to RO mapping rule in [3], some ROs may not have associated SSB, then these ROs are not used for PRACH transmission, but according to RO validation rule, these ROs are valid RO. In 2-step RACH, these ROs will should not be counted as valid RO to determine the preamble to PRU mapping ratio.</w:t>
      </w:r>
    </w:p>
    <w:tbl>
      <w:tblPr>
        <w:tblStyle w:val="TableGrid"/>
        <w:tblW w:w="0" w:type="auto"/>
        <w:tblLook w:val="04A0" w:firstRow="1" w:lastRow="0" w:firstColumn="1" w:lastColumn="0" w:noHBand="0" w:noVBand="1"/>
      </w:tblPr>
      <w:tblGrid>
        <w:gridCol w:w="9629"/>
      </w:tblGrid>
      <w:tr w:rsidR="00496B48" w14:paraId="7888E14C" w14:textId="77777777" w:rsidTr="00655EAD">
        <w:tc>
          <w:tcPr>
            <w:tcW w:w="9629" w:type="dxa"/>
          </w:tcPr>
          <w:p w14:paraId="08B40014" w14:textId="77777777" w:rsidR="00496B48" w:rsidRPr="007728D7" w:rsidRDefault="00496B48" w:rsidP="00655EAD">
            <w:pPr>
              <w:keepNext/>
              <w:keepLines/>
              <w:spacing w:before="180" w:after="180"/>
              <w:outlineLvl w:val="1"/>
              <w:rPr>
                <w:rFonts w:ascii="Arial" w:hAnsi="Arial"/>
                <w:sz w:val="32"/>
                <w:szCs w:val="20"/>
                <w:lang w:val="en-GB" w:eastAsia="en-US"/>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r w:rsidRPr="007728D7">
              <w:rPr>
                <w:rFonts w:ascii="Arial" w:hAnsi="Arial"/>
                <w:sz w:val="32"/>
                <w:szCs w:val="20"/>
                <w:lang w:val="en-GB" w:eastAsia="en-US"/>
              </w:rPr>
              <w:t>8</w:t>
            </w:r>
            <w:r w:rsidRPr="007728D7">
              <w:rPr>
                <w:rFonts w:ascii="Arial" w:hAnsi="Arial" w:hint="eastAsia"/>
                <w:sz w:val="32"/>
                <w:szCs w:val="20"/>
                <w:lang w:val="en-GB" w:eastAsia="en-US"/>
              </w:rPr>
              <w:t>.1</w:t>
            </w:r>
            <w:r w:rsidRPr="007728D7">
              <w:rPr>
                <w:rFonts w:ascii="Arial" w:hAnsi="Arial" w:hint="eastAsia"/>
                <w:sz w:val="32"/>
                <w:szCs w:val="20"/>
                <w:lang w:val="en-GB" w:eastAsia="en-US"/>
              </w:rPr>
              <w:tab/>
            </w:r>
            <w:r w:rsidRPr="007728D7">
              <w:rPr>
                <w:rFonts w:ascii="Arial" w:hAnsi="Arial"/>
                <w:sz w:val="32"/>
                <w:szCs w:val="20"/>
                <w:lang w:val="en-GB" w:eastAsia="en-US"/>
              </w:rPr>
              <w:t>Random access preamble</w:t>
            </w:r>
            <w:bookmarkEnd w:id="10"/>
            <w:bookmarkEnd w:id="11"/>
            <w:bookmarkEnd w:id="12"/>
            <w:bookmarkEnd w:id="13"/>
            <w:bookmarkEnd w:id="14"/>
            <w:bookmarkEnd w:id="15"/>
            <w:bookmarkEnd w:id="16"/>
            <w:bookmarkEnd w:id="17"/>
          </w:p>
          <w:p w14:paraId="7C73B56F" w14:textId="77777777" w:rsidR="00496B48" w:rsidRDefault="00496B48" w:rsidP="00655EAD">
            <w:pPr>
              <w:spacing w:after="180"/>
              <w:rPr>
                <w:sz w:val="20"/>
                <w:szCs w:val="20"/>
                <w:lang w:val="en-GB" w:eastAsia="en-US"/>
              </w:rPr>
            </w:pPr>
            <w:r>
              <w:rPr>
                <w:sz w:val="20"/>
                <w:szCs w:val="20"/>
                <w:lang w:val="en-GB" w:eastAsia="en-US"/>
              </w:rPr>
              <w:t>……….</w:t>
            </w:r>
          </w:p>
          <w:p w14:paraId="7E047009" w14:textId="77777777" w:rsidR="00496B48" w:rsidRDefault="00496B48" w:rsidP="00655EAD">
            <w:pPr>
              <w:spacing w:after="180"/>
              <w:rPr>
                <w:sz w:val="20"/>
                <w:szCs w:val="20"/>
                <w:lang w:val="en-GB" w:eastAsia="en-US"/>
              </w:rPr>
            </w:pPr>
            <w:r w:rsidRPr="0099328B">
              <w:rPr>
                <w:sz w:val="20"/>
                <w:szCs w:val="20"/>
                <w:lang w:val="en-GB" w:eastAsia="en-US"/>
              </w:rPr>
              <w:t xml:space="preserve">An association period, starting from frame 0, for mapping SS/PBCH blocks to PRACH occasions is the smallest value in the set </w:t>
            </w:r>
            <w:r w:rsidRPr="0099328B">
              <w:rPr>
                <w:sz w:val="20"/>
                <w:szCs w:val="20"/>
                <w:lang w:val="en-GB"/>
              </w:rPr>
              <w:t>determined by the PRACH configuration period according Table</w:t>
            </w:r>
            <w:r w:rsidRPr="0099328B" w:rsidDel="00864605">
              <w:rPr>
                <w:sz w:val="20"/>
                <w:szCs w:val="20"/>
                <w:lang w:val="en-GB" w:eastAsia="en-US"/>
              </w:rPr>
              <w:t xml:space="preserve"> </w:t>
            </w:r>
            <w:r w:rsidRPr="0099328B">
              <w:rPr>
                <w:sz w:val="20"/>
                <w:szCs w:val="20"/>
                <w:lang w:val="en-GB" w:eastAsia="en-US"/>
              </w:rPr>
              <w:t xml:space="preserve">8.1-1 such that </w:t>
            </w:r>
            <w:r w:rsidRPr="0099328B">
              <w:rPr>
                <w:noProof/>
                <w:position w:val="-10"/>
                <w:sz w:val="20"/>
                <w:szCs w:val="20"/>
                <w:lang w:val="en-GB" w:eastAsia="en-US"/>
              </w:rPr>
              <w:drawing>
                <wp:inline distT="0" distB="0" distL="0" distR="0" wp14:anchorId="36382768" wp14:editId="234C91EE">
                  <wp:extent cx="274955" cy="222885"/>
                  <wp:effectExtent l="0" t="0" r="4445" b="5715"/>
                  <wp:docPr id="851" name="Picture 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55" cy="222885"/>
                          </a:xfrm>
                          <a:prstGeom prst="rect">
                            <a:avLst/>
                          </a:prstGeom>
                          <a:noFill/>
                          <a:ln>
                            <a:noFill/>
                          </a:ln>
                        </pic:spPr>
                      </pic:pic>
                    </a:graphicData>
                  </a:graphic>
                </wp:inline>
              </w:drawing>
            </w:r>
            <w:r w:rsidRPr="0099328B">
              <w:rPr>
                <w:sz w:val="20"/>
                <w:szCs w:val="20"/>
                <w:lang w:val="en-GB" w:eastAsia="en-US"/>
              </w:rPr>
              <w:t xml:space="preserve"> SS/PBCH blocks are mapped at least once to the PRACH occasions within the association period, where a UE obtains </w:t>
            </w:r>
            <w:r w:rsidRPr="0099328B">
              <w:rPr>
                <w:noProof/>
                <w:position w:val="-10"/>
                <w:sz w:val="20"/>
                <w:szCs w:val="20"/>
                <w:lang w:val="en-GB" w:eastAsia="en-US"/>
              </w:rPr>
              <w:drawing>
                <wp:inline distT="0" distB="0" distL="0" distR="0" wp14:anchorId="4B87266F" wp14:editId="1ADA5B66">
                  <wp:extent cx="274955" cy="222885"/>
                  <wp:effectExtent l="0" t="0" r="4445" b="5715"/>
                  <wp:docPr id="852" name="Picture 8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55" cy="222885"/>
                          </a:xfrm>
                          <a:prstGeom prst="rect">
                            <a:avLst/>
                          </a:prstGeom>
                          <a:noFill/>
                          <a:ln>
                            <a:noFill/>
                          </a:ln>
                        </pic:spPr>
                      </pic:pic>
                    </a:graphicData>
                  </a:graphic>
                </wp:inline>
              </w:drawing>
            </w:r>
            <w:r w:rsidRPr="0099328B">
              <w:rPr>
                <w:sz w:val="20"/>
                <w:szCs w:val="20"/>
                <w:lang w:val="en-GB" w:eastAsia="en-US"/>
              </w:rPr>
              <w:t xml:space="preserve"> from the value of </w:t>
            </w:r>
            <w:r w:rsidRPr="0099328B">
              <w:rPr>
                <w:i/>
                <w:sz w:val="20"/>
                <w:szCs w:val="20"/>
                <w:lang w:val="en-GB" w:eastAsia="en-US"/>
              </w:rPr>
              <w:t>ssb-PositionsInBurst</w:t>
            </w:r>
            <w:r w:rsidRPr="0099328B">
              <w:rPr>
                <w:sz w:val="20"/>
                <w:szCs w:val="20"/>
                <w:lang w:val="en-GB" w:eastAsia="en-US"/>
              </w:rPr>
              <w:t xml:space="preserve"> </w:t>
            </w:r>
            <w:r w:rsidRPr="0099328B">
              <w:rPr>
                <w:sz w:val="20"/>
                <w:szCs w:val="20"/>
                <w:lang w:eastAsia="en-US"/>
              </w:rPr>
              <w:t xml:space="preserve">in </w:t>
            </w:r>
            <w:r w:rsidRPr="0099328B">
              <w:rPr>
                <w:i/>
                <w:sz w:val="20"/>
                <w:szCs w:val="20"/>
                <w:lang w:val="en-GB" w:eastAsia="en-US"/>
              </w:rPr>
              <w:t>S</w:t>
            </w:r>
            <w:r w:rsidRPr="0099328B">
              <w:rPr>
                <w:rFonts w:hint="eastAsia"/>
                <w:i/>
                <w:sz w:val="20"/>
                <w:szCs w:val="20"/>
                <w:lang w:val="en-GB"/>
              </w:rPr>
              <w:t>IB</w:t>
            </w:r>
            <w:r w:rsidRPr="0099328B">
              <w:rPr>
                <w:i/>
                <w:sz w:val="20"/>
                <w:szCs w:val="20"/>
                <w:lang w:val="en-GB" w:eastAsia="en-US"/>
              </w:rPr>
              <w:t>1</w:t>
            </w:r>
            <w:r w:rsidRPr="0099328B">
              <w:rPr>
                <w:sz w:val="20"/>
                <w:szCs w:val="20"/>
                <w:lang w:val="en-GB" w:eastAsia="en-US"/>
              </w:rPr>
              <w:t xml:space="preserve"> or in </w:t>
            </w:r>
            <w:r w:rsidRPr="0099328B">
              <w:rPr>
                <w:i/>
                <w:sz w:val="20"/>
                <w:szCs w:val="20"/>
                <w:lang w:val="en-GB" w:eastAsia="en-US"/>
              </w:rPr>
              <w:t>ServingCellConfigCommon</w:t>
            </w:r>
            <w:r w:rsidRPr="0099328B">
              <w:rPr>
                <w:sz w:val="20"/>
                <w:szCs w:val="20"/>
                <w:lang w:val="en-GB" w:eastAsia="en-US"/>
              </w:rPr>
              <w:t xml:space="preserve">. </w:t>
            </w:r>
            <w:r w:rsidRPr="0099328B">
              <w:rPr>
                <w:sz w:val="20"/>
                <w:szCs w:val="20"/>
                <w:highlight w:val="yellow"/>
                <w:lang w:val="en-GB" w:eastAsia="en-US"/>
              </w:rPr>
              <w:t xml:space="preserve">If after an integer number of SS/PBCH blocks to PRACH occasions mapping cycles within the association period there is a set of PRACH occasions that are not mapped to </w:t>
            </w:r>
            <w:r w:rsidRPr="0099328B">
              <w:rPr>
                <w:noProof/>
                <w:position w:val="-10"/>
                <w:sz w:val="20"/>
                <w:szCs w:val="20"/>
                <w:highlight w:val="yellow"/>
                <w:lang w:val="en-GB" w:eastAsia="en-US"/>
              </w:rPr>
              <w:drawing>
                <wp:inline distT="0" distB="0" distL="0" distR="0" wp14:anchorId="45F1212F" wp14:editId="4E92ECB4">
                  <wp:extent cx="274955" cy="222885"/>
                  <wp:effectExtent l="0" t="0" r="4445" b="5715"/>
                  <wp:docPr id="853" name="Picture 8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55" cy="222885"/>
                          </a:xfrm>
                          <a:prstGeom prst="rect">
                            <a:avLst/>
                          </a:prstGeom>
                          <a:noFill/>
                          <a:ln>
                            <a:noFill/>
                          </a:ln>
                        </pic:spPr>
                      </pic:pic>
                    </a:graphicData>
                  </a:graphic>
                </wp:inline>
              </w:drawing>
            </w:r>
            <w:r w:rsidRPr="0099328B">
              <w:rPr>
                <w:sz w:val="20"/>
                <w:szCs w:val="20"/>
                <w:highlight w:val="yellow"/>
                <w:lang w:val="en-GB" w:eastAsia="en-US"/>
              </w:rPr>
              <w:t xml:space="preserve"> SS/PBCH blocks, no SS/PBCH blocks are mapped to the set of PRACH occasions</w:t>
            </w:r>
            <w:r w:rsidRPr="0099328B">
              <w:rPr>
                <w:sz w:val="20"/>
                <w:szCs w:val="20"/>
                <w:lang w:val="en-GB" w:eastAsia="en-US"/>
              </w:rPr>
              <w:t xml:space="preserve">. An association pattern period includes one or more association periods and is determined so that a pattern between PRACH occasions and SS/PBCH blocks repeats at most every 160 msec. </w:t>
            </w:r>
            <w:r w:rsidRPr="0099328B">
              <w:rPr>
                <w:sz w:val="20"/>
                <w:szCs w:val="20"/>
                <w:highlight w:val="yellow"/>
                <w:lang w:val="en-GB" w:eastAsia="en-US"/>
              </w:rPr>
              <w:t>PRACH occasions not associated with SS/PBCH blocks after an integer number of association periods, if any, are not used for PRACH transmissions</w:t>
            </w:r>
            <w:r w:rsidRPr="0099328B">
              <w:rPr>
                <w:sz w:val="20"/>
                <w:szCs w:val="20"/>
                <w:lang w:val="en-GB" w:eastAsia="en-US"/>
              </w:rPr>
              <w:t>.</w:t>
            </w:r>
          </w:p>
          <w:p w14:paraId="0B4B0E45" w14:textId="77777777" w:rsidR="00496B48" w:rsidRDefault="00496B48" w:rsidP="00655EAD">
            <w:pPr>
              <w:spacing w:after="180"/>
              <w:rPr>
                <w:sz w:val="20"/>
                <w:szCs w:val="20"/>
                <w:lang w:val="en-GB" w:eastAsia="en-US"/>
              </w:rPr>
            </w:pPr>
            <w:r>
              <w:rPr>
                <w:sz w:val="20"/>
                <w:szCs w:val="20"/>
                <w:lang w:val="en-GB" w:eastAsia="en-US"/>
              </w:rPr>
              <w:t>……..</w:t>
            </w:r>
          </w:p>
          <w:p w14:paraId="596F306D" w14:textId="77777777" w:rsidR="00496B48" w:rsidRPr="007D0B90" w:rsidRDefault="00496B48" w:rsidP="00655EAD">
            <w:pPr>
              <w:keepNext/>
              <w:keepLines/>
              <w:spacing w:before="180" w:after="180"/>
              <w:outlineLvl w:val="1"/>
              <w:rPr>
                <w:rFonts w:ascii="Arial" w:hAnsi="Arial"/>
                <w:sz w:val="32"/>
                <w:szCs w:val="20"/>
                <w:lang w:val="en-GB" w:eastAsia="en-US"/>
              </w:rPr>
            </w:pPr>
            <w:bookmarkStart w:id="18" w:name="_Toc29894831"/>
            <w:bookmarkStart w:id="19" w:name="_Toc29899130"/>
            <w:bookmarkStart w:id="20" w:name="_Toc29899548"/>
            <w:bookmarkStart w:id="21" w:name="_Toc29917285"/>
            <w:r w:rsidRPr="007D0B90">
              <w:rPr>
                <w:rFonts w:ascii="Arial" w:hAnsi="Arial"/>
                <w:sz w:val="32"/>
                <w:szCs w:val="20"/>
                <w:lang w:val="en-GB" w:eastAsia="en-US"/>
              </w:rPr>
              <w:t>8</w:t>
            </w:r>
            <w:r w:rsidRPr="007D0B90">
              <w:rPr>
                <w:rFonts w:ascii="Arial" w:hAnsi="Arial" w:hint="eastAsia"/>
                <w:sz w:val="32"/>
                <w:szCs w:val="20"/>
                <w:lang w:val="en-GB" w:eastAsia="en-US"/>
              </w:rPr>
              <w:t>.1</w:t>
            </w:r>
            <w:r w:rsidRPr="007D0B90">
              <w:rPr>
                <w:rFonts w:ascii="Arial" w:hAnsi="Arial"/>
                <w:sz w:val="32"/>
                <w:szCs w:val="20"/>
                <w:lang w:val="en-GB" w:eastAsia="en-US"/>
              </w:rPr>
              <w:t>A</w:t>
            </w:r>
            <w:r w:rsidRPr="007D0B90">
              <w:rPr>
                <w:rFonts w:ascii="Arial" w:hAnsi="Arial" w:hint="eastAsia"/>
                <w:sz w:val="32"/>
                <w:szCs w:val="20"/>
                <w:lang w:val="en-GB" w:eastAsia="en-US"/>
              </w:rPr>
              <w:tab/>
            </w:r>
            <w:r w:rsidRPr="007D0B90">
              <w:rPr>
                <w:rFonts w:ascii="Arial" w:hAnsi="Arial"/>
                <w:sz w:val="32"/>
                <w:szCs w:val="20"/>
                <w:lang w:val="en-GB" w:eastAsia="en-US"/>
              </w:rPr>
              <w:t>PUSCH for Type-2 random access procedure</w:t>
            </w:r>
            <w:bookmarkEnd w:id="18"/>
            <w:bookmarkEnd w:id="19"/>
            <w:bookmarkEnd w:id="20"/>
            <w:bookmarkEnd w:id="21"/>
          </w:p>
          <w:p w14:paraId="19A1AAC1" w14:textId="77777777" w:rsidR="00496B48" w:rsidRPr="001A0E7A" w:rsidRDefault="00496B48" w:rsidP="00655EAD">
            <w:pPr>
              <w:spacing w:after="180"/>
              <w:rPr>
                <w:sz w:val="20"/>
                <w:szCs w:val="20"/>
              </w:rPr>
            </w:pPr>
            <w:r>
              <w:rPr>
                <w:sz w:val="20"/>
                <w:szCs w:val="20"/>
                <w:lang w:val="en-GB" w:eastAsia="en-US"/>
              </w:rPr>
              <w:t>………</w:t>
            </w:r>
          </w:p>
          <w:p w14:paraId="6A2069D4" w14:textId="77777777" w:rsidR="00496B48" w:rsidRPr="00342926" w:rsidRDefault="00496B48" w:rsidP="00655EAD">
            <w:pPr>
              <w:spacing w:after="180"/>
              <w:rPr>
                <w:bCs/>
                <w:sz w:val="20"/>
                <w:szCs w:val="20"/>
                <w:lang w:val="en-GB"/>
              </w:rPr>
            </w:pPr>
            <w:r w:rsidRPr="007D0B90">
              <w:rPr>
                <w:sz w:val="20"/>
                <w:szCs w:val="20"/>
                <w:lang w:val="en-GB" w:eastAsia="en-US"/>
              </w:rPr>
              <w:t xml:space="preserve">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preamble</m:t>
                  </m:r>
                  <m:ctrlPr>
                    <w:rPr>
                      <w:rFonts w:ascii="Cambria Math" w:hAnsi="Cambria Math"/>
                      <w:sz w:val="20"/>
                      <w:szCs w:val="20"/>
                      <w:lang w:val="en-GB" w:eastAsia="en-US"/>
                    </w:rPr>
                  </m:ctrlPr>
                </m:sub>
              </m:sSub>
              <m:r>
                <w:rPr>
                  <w:rFonts w:ascii="Cambria Math" w:hAnsi="Cambria Math"/>
                  <w:sz w:val="20"/>
                  <w:szCs w:val="20"/>
                  <w:lang w:val="en-GB" w:eastAsia="en-US"/>
                </w:rPr>
                <m:t>=ceil</m:t>
              </m:r>
              <m:d>
                <m:dPr>
                  <m:ctrlPr>
                    <w:rPr>
                      <w:rFonts w:ascii="Cambria Math" w:hAnsi="Cambria Math"/>
                      <w:i/>
                      <w:sz w:val="20"/>
                      <w:szCs w:val="20"/>
                      <w:lang w:val="en-GB" w:eastAsia="en-US"/>
                    </w:rPr>
                  </m:ctrlPr>
                </m:dPr>
                <m:e>
                  <m:f>
                    <m:fPr>
                      <m:type m:val="lin"/>
                      <m:ctrlPr>
                        <w:rPr>
                          <w:rFonts w:ascii="Cambria Math" w:hAnsi="Cambria Math"/>
                          <w:i/>
                          <w:sz w:val="20"/>
                          <w:szCs w:val="20"/>
                          <w:lang w:val="en-GB" w:eastAsia="en-US"/>
                        </w:rPr>
                      </m:ctrlPr>
                    </m:fPr>
                    <m:num>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preamble</m:t>
                          </m:r>
                          <m:ctrlPr>
                            <w:rPr>
                              <w:rFonts w:ascii="Cambria Math" w:hAnsi="Cambria Math"/>
                              <w:sz w:val="20"/>
                              <w:szCs w:val="20"/>
                              <w:lang w:val="en-GB" w:eastAsia="en-US"/>
                            </w:rPr>
                          </m:ctrlPr>
                        </m:sub>
                      </m:sSub>
                    </m:num>
                    <m:den>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PUSCH</m:t>
                          </m:r>
                          <m:ctrlPr>
                            <w:rPr>
                              <w:rFonts w:ascii="Cambria Math" w:hAnsi="Cambria Math"/>
                              <w:sz w:val="20"/>
                              <w:szCs w:val="20"/>
                              <w:lang w:val="en-GB" w:eastAsia="en-US"/>
                            </w:rPr>
                          </m:ctrlPr>
                        </m:sub>
                      </m:sSub>
                    </m:den>
                  </m:f>
                </m:e>
              </m:d>
            </m:oMath>
            <w:r w:rsidRPr="007D0B90">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preamble</m:t>
                  </m:r>
                  <m:ctrlPr>
                    <w:rPr>
                      <w:rFonts w:ascii="Cambria Math" w:hAnsi="Cambria Math"/>
                      <w:sz w:val="20"/>
                      <w:szCs w:val="20"/>
                      <w:lang w:val="en-GB" w:eastAsia="en-US"/>
                    </w:rPr>
                  </m:ctrlPr>
                </m:sub>
              </m:sSub>
            </m:oMath>
            <w:r w:rsidRPr="007D0B90">
              <w:rPr>
                <w:sz w:val="20"/>
                <w:szCs w:val="20"/>
                <w:lang w:val="en-GB" w:eastAsia="en-US"/>
              </w:rPr>
              <w:t xml:space="preserve"> is a total number of preambles in </w:t>
            </w:r>
            <w:r w:rsidRPr="007D0B90">
              <w:rPr>
                <w:sz w:val="20"/>
                <w:szCs w:val="20"/>
                <w:highlight w:val="yellow"/>
                <w:lang w:val="en-GB" w:eastAsia="en-US"/>
              </w:rPr>
              <w:t>valid PRACH occasions</w:t>
            </w:r>
            <w:r w:rsidRPr="007D0B90">
              <w:rPr>
                <w:sz w:val="20"/>
                <w:szCs w:val="20"/>
                <w:lang w:val="en-GB" w:eastAsia="en-US"/>
              </w:rPr>
              <w:t xml:space="preserve"> per association pattern period,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T</m:t>
                  </m:r>
                </m:e>
                <m:sub>
                  <m:r>
                    <m:rPr>
                      <m:nor/>
                    </m:rPr>
                    <w:rPr>
                      <w:sz w:val="20"/>
                      <w:szCs w:val="20"/>
                      <w:lang w:val="en-GB" w:eastAsia="en-US"/>
                    </w:rPr>
                    <m:t>PUSCH</m:t>
                  </m:r>
                  <m:ctrlPr>
                    <w:rPr>
                      <w:rFonts w:ascii="Cambria Math" w:hAnsi="Cambria Math"/>
                      <w:sz w:val="20"/>
                      <w:szCs w:val="20"/>
                      <w:lang w:val="en-GB" w:eastAsia="en-US"/>
                    </w:rPr>
                  </m:ctrlPr>
                </m:sub>
              </m:sSub>
            </m:oMath>
            <w:r w:rsidRPr="007D0B90">
              <w:rPr>
                <w:sz w:val="20"/>
                <w:szCs w:val="20"/>
                <w:lang w:val="en-GB" w:eastAsia="en-US"/>
              </w:rPr>
              <w:t xml:space="preserve"> is a total number of valid sets of PUSCH occasions per association pattern period multiplied by</w:t>
            </w:r>
            <w:r w:rsidRPr="007D0B90">
              <w:rPr>
                <w:bCs/>
                <w:sz w:val="20"/>
                <w:szCs w:val="20"/>
                <w:lang w:val="en-GB" w:eastAsia="en-US"/>
              </w:rPr>
              <w:t xml:space="preserve"> the number of DMRS indexes per valid PUSCH occasion</w:t>
            </w:r>
            <w:r w:rsidRPr="007D0B90">
              <w:rPr>
                <w:sz w:val="20"/>
                <w:szCs w:val="20"/>
                <w:lang w:val="en-GB" w:eastAsia="en-US"/>
              </w:rPr>
              <w:t xml:space="preserve">. </w:t>
            </w:r>
          </w:p>
        </w:tc>
      </w:tr>
    </w:tbl>
    <w:p w14:paraId="2A7778E7" w14:textId="77777777" w:rsidR="00496B48" w:rsidRDefault="00496B48" w:rsidP="002A3063">
      <w:pPr>
        <w:spacing w:before="120" w:after="120"/>
        <w:rPr>
          <w:color w:val="000000"/>
          <w:sz w:val="20"/>
          <w:szCs w:val="20"/>
        </w:rPr>
      </w:pPr>
    </w:p>
    <w:p w14:paraId="217E54FF" w14:textId="0FA79122" w:rsidR="00492B58" w:rsidRPr="002A3063" w:rsidRDefault="0099328B" w:rsidP="002A3063">
      <w:pPr>
        <w:spacing w:before="120" w:after="120"/>
        <w:rPr>
          <w:b/>
          <w:bCs/>
          <w:color w:val="000000"/>
          <w:sz w:val="20"/>
          <w:szCs w:val="20"/>
        </w:rPr>
      </w:pPr>
      <w:r>
        <w:rPr>
          <w:color w:val="000000"/>
          <w:sz w:val="20"/>
          <w:szCs w:val="20"/>
        </w:rPr>
        <w:t xml:space="preserve"> </w:t>
      </w:r>
      <w:r w:rsidR="00993D7B" w:rsidRPr="00993D7B">
        <w:rPr>
          <w:b/>
          <w:bCs/>
          <w:color w:val="000000"/>
          <w:sz w:val="20"/>
          <w:szCs w:val="20"/>
        </w:rPr>
        <w:t xml:space="preserve">Proposal </w:t>
      </w:r>
      <w:r w:rsidR="000026D0">
        <w:rPr>
          <w:b/>
          <w:bCs/>
          <w:color w:val="000000"/>
          <w:sz w:val="20"/>
          <w:szCs w:val="20"/>
        </w:rPr>
        <w:t>3</w:t>
      </w:r>
      <w:r w:rsidR="00993D7B" w:rsidRPr="00993D7B">
        <w:rPr>
          <w:b/>
          <w:bCs/>
          <w:color w:val="000000"/>
          <w:sz w:val="20"/>
          <w:szCs w:val="20"/>
        </w:rPr>
        <w:t xml:space="preserve">: </w:t>
      </w:r>
      <w:r w:rsidR="00993D7B">
        <w:rPr>
          <w:b/>
          <w:bCs/>
          <w:color w:val="000000"/>
          <w:sz w:val="20"/>
          <w:szCs w:val="20"/>
        </w:rPr>
        <w:t>For type-2 random access</w:t>
      </w:r>
      <w:r w:rsidR="00296F1E">
        <w:rPr>
          <w:b/>
          <w:bCs/>
          <w:color w:val="000000"/>
          <w:sz w:val="20"/>
          <w:szCs w:val="20"/>
        </w:rPr>
        <w:t xml:space="preserve"> procedure</w:t>
      </w:r>
      <w:r w:rsidR="00993D7B">
        <w:rPr>
          <w:b/>
          <w:bCs/>
          <w:color w:val="000000"/>
          <w:sz w:val="20"/>
          <w:szCs w:val="20"/>
        </w:rPr>
        <w:t>, the RO without associated SSB is not valid RO.</w:t>
      </w:r>
      <w:r w:rsidR="00993D7B" w:rsidRPr="00993D7B">
        <w:rPr>
          <w:b/>
          <w:bCs/>
          <w:color w:val="000000"/>
          <w:sz w:val="20"/>
          <w:szCs w:val="20"/>
        </w:rPr>
        <w:t xml:space="preserve"> </w:t>
      </w:r>
    </w:p>
    <w:p w14:paraId="582659F1" w14:textId="3034C969" w:rsidR="00633C58" w:rsidRDefault="00633C58" w:rsidP="00633C58">
      <w:pPr>
        <w:pStyle w:val="Heading1"/>
      </w:pPr>
      <w:r>
        <w:t>Summary</w:t>
      </w:r>
    </w:p>
    <w:p w14:paraId="1CFACAEE" w14:textId="3369B45C"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7704DB">
        <w:rPr>
          <w:rFonts w:eastAsia="MS Mincho"/>
          <w:sz w:val="20"/>
          <w:szCs w:val="20"/>
          <w:lang w:eastAsia="ja-JP"/>
        </w:rPr>
        <w:t xml:space="preserve">remaining issues </w:t>
      </w:r>
      <w:r w:rsidR="008C3C75">
        <w:rPr>
          <w:rFonts w:eastAsia="MS Mincho"/>
          <w:sz w:val="20"/>
          <w:szCs w:val="20"/>
          <w:lang w:eastAsia="ja-JP"/>
        </w:rPr>
        <w:t xml:space="preserve">related </w:t>
      </w:r>
      <w:r w:rsidR="007704DB">
        <w:rPr>
          <w:rFonts w:eastAsia="MS Mincho"/>
          <w:sz w:val="20"/>
          <w:szCs w:val="20"/>
          <w:lang w:eastAsia="ja-JP"/>
        </w:rPr>
        <w:t>to 2-step RACH channel structure</w:t>
      </w:r>
      <w:r w:rsidR="00E12172" w:rsidRPr="00447804">
        <w:rPr>
          <w:rFonts w:eastAsia="MS Mincho"/>
          <w:sz w:val="20"/>
          <w:szCs w:val="20"/>
          <w:lang w:eastAsia="ja-JP"/>
        </w:rPr>
        <w:t>. We have the following the proposals</w:t>
      </w:r>
      <w:r w:rsidR="001C6D8A">
        <w:rPr>
          <w:rFonts w:eastAsia="MS Mincho"/>
          <w:sz w:val="20"/>
          <w:szCs w:val="20"/>
          <w:lang w:eastAsia="ja-JP"/>
        </w:rPr>
        <w:t>.</w:t>
      </w:r>
    </w:p>
    <w:p w14:paraId="1BA475BC" w14:textId="365CC0FD" w:rsidR="00072FD6" w:rsidRPr="002B5AED" w:rsidRDefault="00072FD6" w:rsidP="00072FD6">
      <w:pPr>
        <w:spacing w:before="120" w:after="120"/>
        <w:rPr>
          <w:b/>
          <w:bCs/>
          <w:color w:val="000000"/>
          <w:sz w:val="20"/>
          <w:szCs w:val="20"/>
        </w:rPr>
      </w:pPr>
      <w:r w:rsidRPr="002B5AED">
        <w:rPr>
          <w:b/>
          <w:bCs/>
          <w:color w:val="000000"/>
          <w:sz w:val="20"/>
          <w:szCs w:val="20"/>
        </w:rPr>
        <w:t xml:space="preserve">Proposal </w:t>
      </w:r>
      <w:r w:rsidR="006F0F91">
        <w:rPr>
          <w:b/>
          <w:bCs/>
          <w:color w:val="000000"/>
          <w:sz w:val="20"/>
          <w:szCs w:val="20"/>
        </w:rPr>
        <w:t>1</w:t>
      </w:r>
      <w:r w:rsidRPr="002B5AED">
        <w:rPr>
          <w:b/>
          <w:bCs/>
          <w:color w:val="000000"/>
          <w:sz w:val="20"/>
          <w:szCs w:val="20"/>
        </w:rPr>
        <w:t xml:space="preserve">: </w:t>
      </w:r>
      <w:r>
        <w:rPr>
          <w:b/>
          <w:bCs/>
          <w:color w:val="000000"/>
          <w:sz w:val="20"/>
          <w:szCs w:val="20"/>
        </w:rPr>
        <w:t xml:space="preserve">Adopt the </w:t>
      </w:r>
      <w:r w:rsidR="003B575B">
        <w:rPr>
          <w:b/>
          <w:bCs/>
          <w:color w:val="000000"/>
          <w:sz w:val="20"/>
          <w:szCs w:val="20"/>
        </w:rPr>
        <w:t xml:space="preserve">proposed </w:t>
      </w:r>
      <w:r>
        <w:rPr>
          <w:b/>
          <w:bCs/>
          <w:color w:val="000000"/>
          <w:sz w:val="20"/>
          <w:szCs w:val="20"/>
        </w:rPr>
        <w:t>text proposal on MsgA PUSCH MCS determination for CP-OFDM waveform.</w:t>
      </w:r>
    </w:p>
    <w:p w14:paraId="1993DC28" w14:textId="77777777" w:rsidR="006F0F91" w:rsidRDefault="006F0F91" w:rsidP="006F0F91">
      <w:pPr>
        <w:spacing w:before="120" w:after="120"/>
        <w:rPr>
          <w:color w:val="000000"/>
          <w:sz w:val="20"/>
          <w:szCs w:val="20"/>
        </w:rPr>
      </w:pPr>
      <w:r w:rsidRPr="002B5AED">
        <w:rPr>
          <w:b/>
          <w:bCs/>
          <w:color w:val="000000"/>
          <w:sz w:val="20"/>
          <w:szCs w:val="20"/>
        </w:rPr>
        <w:t xml:space="preserve">Proposal </w:t>
      </w:r>
      <w:r>
        <w:rPr>
          <w:b/>
          <w:bCs/>
          <w:color w:val="000000"/>
          <w:sz w:val="20"/>
          <w:szCs w:val="20"/>
        </w:rPr>
        <w:t>2</w:t>
      </w:r>
      <w:r w:rsidRPr="002B5AED">
        <w:rPr>
          <w:b/>
          <w:bCs/>
          <w:color w:val="000000"/>
          <w:sz w:val="20"/>
          <w:szCs w:val="20"/>
        </w:rPr>
        <w:t xml:space="preserve">: </w:t>
      </w:r>
      <w:r>
        <w:rPr>
          <w:b/>
          <w:bCs/>
          <w:color w:val="000000"/>
          <w:sz w:val="20"/>
          <w:szCs w:val="20"/>
        </w:rPr>
        <w:t>Adopt the proposed text proposal in section 11.1 and 11.1.1 of TS38.213.</w:t>
      </w:r>
    </w:p>
    <w:p w14:paraId="5D4CE667" w14:textId="417C21B6" w:rsidR="00072FD6" w:rsidRPr="00072FD6" w:rsidRDefault="00072FD6" w:rsidP="00072FD6">
      <w:pPr>
        <w:spacing w:before="120" w:after="120"/>
        <w:rPr>
          <w:b/>
          <w:bCs/>
          <w:color w:val="000000"/>
          <w:sz w:val="20"/>
          <w:szCs w:val="20"/>
        </w:rPr>
      </w:pPr>
      <w:r w:rsidRPr="00993D7B">
        <w:rPr>
          <w:b/>
          <w:bCs/>
          <w:color w:val="000000"/>
          <w:sz w:val="20"/>
          <w:szCs w:val="20"/>
        </w:rPr>
        <w:t xml:space="preserve">Proposal </w:t>
      </w:r>
      <w:r>
        <w:rPr>
          <w:b/>
          <w:bCs/>
          <w:color w:val="000000"/>
          <w:sz w:val="20"/>
          <w:szCs w:val="20"/>
        </w:rPr>
        <w:t>3</w:t>
      </w:r>
      <w:r w:rsidRPr="00993D7B">
        <w:rPr>
          <w:b/>
          <w:bCs/>
          <w:color w:val="000000"/>
          <w:sz w:val="20"/>
          <w:szCs w:val="20"/>
        </w:rPr>
        <w:t xml:space="preserve">: </w:t>
      </w:r>
      <w:r>
        <w:rPr>
          <w:b/>
          <w:bCs/>
          <w:color w:val="000000"/>
          <w:sz w:val="20"/>
          <w:szCs w:val="20"/>
        </w:rPr>
        <w:t>For type-2 random access procedure, the RO without associated SSB is not valid RO.</w:t>
      </w:r>
      <w:r w:rsidRPr="00993D7B">
        <w:rPr>
          <w:b/>
          <w:bCs/>
          <w:color w:val="000000"/>
          <w:sz w:val="20"/>
          <w:szCs w:val="20"/>
        </w:rPr>
        <w:t xml:space="preserve"> </w:t>
      </w:r>
    </w:p>
    <w:p w14:paraId="47BA569A" w14:textId="77777777" w:rsidR="0017048A" w:rsidRPr="00342BBF" w:rsidRDefault="0017048A" w:rsidP="00342BBF">
      <w:pPr>
        <w:pStyle w:val="Heading1"/>
      </w:pPr>
      <w:r w:rsidRPr="00342BBF">
        <w:lastRenderedPageBreak/>
        <w:t>References</w:t>
      </w:r>
    </w:p>
    <w:p w14:paraId="59D18288" w14:textId="77777777" w:rsidR="00807B0A" w:rsidRDefault="00807B0A" w:rsidP="00807B0A">
      <w:pPr>
        <w:widowControl w:val="0"/>
        <w:numPr>
          <w:ilvl w:val="0"/>
          <w:numId w:val="5"/>
        </w:numPr>
        <w:jc w:val="both"/>
        <w:rPr>
          <w:sz w:val="20"/>
          <w:szCs w:val="20"/>
        </w:rPr>
      </w:pPr>
      <w:bookmarkStart w:id="22" w:name="_Ref4513308"/>
      <w:r>
        <w:rPr>
          <w:sz w:val="20"/>
          <w:szCs w:val="20"/>
        </w:rPr>
        <w:t xml:space="preserve">TS38.214 NR </w:t>
      </w:r>
      <w:r w:rsidRPr="001A0E7A">
        <w:rPr>
          <w:sz w:val="20"/>
          <w:szCs w:val="20"/>
          <w:lang w:val="en-GB"/>
        </w:rPr>
        <w:t xml:space="preserve">Physical layer procedures for </w:t>
      </w:r>
      <w:r>
        <w:rPr>
          <w:sz w:val="20"/>
          <w:szCs w:val="20"/>
          <w:lang w:val="en-GB"/>
        </w:rPr>
        <w:t xml:space="preserve">data, </w:t>
      </w:r>
      <w:r>
        <w:rPr>
          <w:sz w:val="20"/>
          <w:szCs w:val="20"/>
        </w:rPr>
        <w:t>v16.0.0</w:t>
      </w:r>
    </w:p>
    <w:p w14:paraId="281C6B62" w14:textId="77777777" w:rsidR="00807B0A" w:rsidRDefault="00807B0A" w:rsidP="00807B0A">
      <w:pPr>
        <w:widowControl w:val="0"/>
        <w:numPr>
          <w:ilvl w:val="0"/>
          <w:numId w:val="5"/>
        </w:numPr>
        <w:jc w:val="both"/>
        <w:rPr>
          <w:sz w:val="20"/>
          <w:szCs w:val="20"/>
        </w:rPr>
      </w:pPr>
      <w:r w:rsidRPr="003449BF">
        <w:rPr>
          <w:sz w:val="20"/>
          <w:szCs w:val="20"/>
        </w:rPr>
        <w:t>R1</w:t>
      </w:r>
      <w:r w:rsidRPr="003449BF">
        <w:rPr>
          <w:sz w:val="20"/>
          <w:szCs w:val="20"/>
          <w:lang w:val="en-CN"/>
        </w:rPr>
        <w:t>-1913275</w:t>
      </w:r>
      <w:r w:rsidRPr="003449BF">
        <w:rPr>
          <w:sz w:val="20"/>
          <w:szCs w:val="20"/>
        </w:rPr>
        <w:t>, “Report of RAN1#98bis is meeting”, ETSI MCC, Chongqing, China, October 14-20, 2019</w:t>
      </w:r>
    </w:p>
    <w:p w14:paraId="5CCC8728" w14:textId="24B217B9" w:rsidR="00141C4C" w:rsidRPr="00D27BBE" w:rsidRDefault="00807B0A" w:rsidP="00082FF2">
      <w:pPr>
        <w:widowControl w:val="0"/>
        <w:numPr>
          <w:ilvl w:val="0"/>
          <w:numId w:val="5"/>
        </w:numPr>
        <w:jc w:val="both"/>
        <w:rPr>
          <w:sz w:val="20"/>
          <w:szCs w:val="20"/>
        </w:rPr>
      </w:pPr>
      <w:r w:rsidRPr="00384748">
        <w:rPr>
          <w:sz w:val="20"/>
          <w:szCs w:val="20"/>
        </w:rPr>
        <w:t xml:space="preserve">TS38.213 NR </w:t>
      </w:r>
      <w:r w:rsidRPr="00384748">
        <w:rPr>
          <w:sz w:val="20"/>
          <w:szCs w:val="20"/>
          <w:lang w:val="en-GB"/>
        </w:rPr>
        <w:t xml:space="preserve">Physical layer procedures for control, </w:t>
      </w:r>
      <w:r w:rsidRPr="00384748">
        <w:rPr>
          <w:sz w:val="20"/>
          <w:szCs w:val="20"/>
        </w:rPr>
        <w:t>v16.0.0</w:t>
      </w:r>
      <w:bookmarkEnd w:id="22"/>
    </w:p>
    <w:sectPr w:rsidR="00141C4C" w:rsidRPr="00D27BBE"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21D25" w14:textId="77777777" w:rsidR="00F26FA3" w:rsidRDefault="00F26FA3">
      <w:r>
        <w:separator/>
      </w:r>
    </w:p>
  </w:endnote>
  <w:endnote w:type="continuationSeparator" w:id="0">
    <w:p w14:paraId="5FDD7237" w14:textId="77777777" w:rsidR="00F26FA3" w:rsidRDefault="00F26FA3">
      <w:r>
        <w:continuationSeparator/>
      </w:r>
    </w:p>
  </w:endnote>
  <w:endnote w:type="continuationNotice" w:id="1">
    <w:p w14:paraId="65113265" w14:textId="77777777" w:rsidR="00F26FA3" w:rsidRDefault="00F26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63FA5" w14:textId="77777777" w:rsidR="00F26FA3" w:rsidRDefault="00F26FA3">
      <w:r>
        <w:separator/>
      </w:r>
    </w:p>
  </w:footnote>
  <w:footnote w:type="continuationSeparator" w:id="0">
    <w:p w14:paraId="6EAED2BF" w14:textId="77777777" w:rsidR="00F26FA3" w:rsidRDefault="00F26FA3">
      <w:r>
        <w:continuationSeparator/>
      </w:r>
    </w:p>
  </w:footnote>
  <w:footnote w:type="continuationNotice" w:id="1">
    <w:p w14:paraId="48B6CAD1" w14:textId="77777777" w:rsidR="00F26FA3" w:rsidRDefault="00F26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0"/>
  </w:num>
  <w:num w:numId="8">
    <w:abstractNumId w:val="9"/>
  </w:num>
  <w:num w:numId="9">
    <w:abstractNumId w:val="3"/>
  </w:num>
  <w:num w:numId="10">
    <w:abstractNumId w:val="4"/>
  </w:num>
  <w:num w:numId="11">
    <w:abstractNumId w:val="2"/>
  </w:num>
  <w:num w:numId="12">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42A"/>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D8A"/>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748"/>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EFC"/>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A8F"/>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97BB4"/>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BBE"/>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6FA3"/>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4130</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322</cp:revision>
  <cp:lastPrinted>2019-09-25T06:54:00Z</cp:lastPrinted>
  <dcterms:created xsi:type="dcterms:W3CDTF">2018-09-02T16:33:00Z</dcterms:created>
  <dcterms:modified xsi:type="dcterms:W3CDTF">2020-04-10T10:53:00Z</dcterms:modified>
  <cp:category/>
</cp:coreProperties>
</file>